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B3B80" w14:textId="72D1F487" w:rsidR="00384E4D" w:rsidRDefault="00384E4D" w:rsidP="00245DC5">
      <w:pPr>
        <w:pStyle w:val="CRCoverPage"/>
        <w:tabs>
          <w:tab w:val="right" w:pos="9639"/>
        </w:tabs>
        <w:spacing w:after="0"/>
        <w:rPr>
          <w:b/>
          <w:i/>
          <w:noProof/>
          <w:sz w:val="28"/>
        </w:rPr>
      </w:pPr>
      <w:r>
        <w:rPr>
          <w:b/>
          <w:noProof/>
          <w:sz w:val="24"/>
        </w:rPr>
        <w:t>3GPP TSG-SA5 Meeting #125</w:t>
      </w:r>
      <w:r>
        <w:rPr>
          <w:b/>
          <w:i/>
          <w:noProof/>
          <w:sz w:val="24"/>
        </w:rPr>
        <w:t xml:space="preserve"> </w:t>
      </w:r>
      <w:r>
        <w:rPr>
          <w:b/>
          <w:i/>
          <w:noProof/>
          <w:sz w:val="28"/>
        </w:rPr>
        <w:tab/>
        <w:t>S5-193</w:t>
      </w:r>
      <w:r w:rsidR="001D469C">
        <w:rPr>
          <w:b/>
          <w:i/>
          <w:noProof/>
          <w:sz w:val="28"/>
        </w:rPr>
        <w:t>409</w:t>
      </w:r>
    </w:p>
    <w:p w14:paraId="35A6A353" w14:textId="738E6A54" w:rsidR="00384E4D" w:rsidRDefault="00384E4D" w:rsidP="00384E4D">
      <w:pPr>
        <w:pStyle w:val="CRCoverPage"/>
        <w:outlineLvl w:val="0"/>
        <w:rPr>
          <w:b/>
          <w:noProof/>
          <w:sz w:val="24"/>
        </w:rPr>
      </w:pPr>
      <w:r>
        <w:rPr>
          <w:b/>
          <w:noProof/>
          <w:sz w:val="24"/>
        </w:rPr>
        <w:t>Newport Beach, USA,  8 – 12 April 2019</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S5-19</w:t>
      </w:r>
      <w:r w:rsidR="001D469C">
        <w:rPr>
          <w:noProof/>
        </w:rPr>
        <w:t>3273, S5-193185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755B565" w14:textId="77777777" w:rsidTr="00547111">
        <w:tc>
          <w:tcPr>
            <w:tcW w:w="9641" w:type="dxa"/>
            <w:gridSpan w:val="9"/>
            <w:tcBorders>
              <w:top w:val="single" w:sz="4" w:space="0" w:color="auto"/>
              <w:left w:val="single" w:sz="4" w:space="0" w:color="auto"/>
              <w:right w:val="single" w:sz="4" w:space="0" w:color="auto"/>
            </w:tcBorders>
          </w:tcPr>
          <w:p w14:paraId="2B3CD21F"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FB6DB0A" w14:textId="77777777" w:rsidTr="00547111">
        <w:tc>
          <w:tcPr>
            <w:tcW w:w="9641" w:type="dxa"/>
            <w:gridSpan w:val="9"/>
            <w:tcBorders>
              <w:left w:val="single" w:sz="4" w:space="0" w:color="auto"/>
              <w:right w:val="single" w:sz="4" w:space="0" w:color="auto"/>
            </w:tcBorders>
          </w:tcPr>
          <w:p w14:paraId="0E1CBE22" w14:textId="77777777" w:rsidR="001E41F3" w:rsidRDefault="001E41F3">
            <w:pPr>
              <w:pStyle w:val="CRCoverPage"/>
              <w:spacing w:after="0"/>
              <w:jc w:val="center"/>
              <w:rPr>
                <w:noProof/>
              </w:rPr>
            </w:pPr>
            <w:r>
              <w:rPr>
                <w:b/>
                <w:noProof/>
                <w:sz w:val="32"/>
              </w:rPr>
              <w:t>CHANGE REQUEST</w:t>
            </w:r>
          </w:p>
        </w:tc>
      </w:tr>
      <w:tr w:rsidR="001E41F3" w14:paraId="4249B0F4" w14:textId="77777777" w:rsidTr="00547111">
        <w:tc>
          <w:tcPr>
            <w:tcW w:w="9641" w:type="dxa"/>
            <w:gridSpan w:val="9"/>
            <w:tcBorders>
              <w:left w:val="single" w:sz="4" w:space="0" w:color="auto"/>
              <w:right w:val="single" w:sz="4" w:space="0" w:color="auto"/>
            </w:tcBorders>
          </w:tcPr>
          <w:p w14:paraId="24FE13C8" w14:textId="77777777" w:rsidR="001E41F3" w:rsidRDefault="001E41F3">
            <w:pPr>
              <w:pStyle w:val="CRCoverPage"/>
              <w:spacing w:after="0"/>
              <w:rPr>
                <w:noProof/>
                <w:sz w:val="8"/>
                <w:szCs w:val="8"/>
              </w:rPr>
            </w:pPr>
          </w:p>
        </w:tc>
      </w:tr>
      <w:tr w:rsidR="001E41F3" w14:paraId="02CA9A6F" w14:textId="77777777" w:rsidTr="00547111">
        <w:tc>
          <w:tcPr>
            <w:tcW w:w="142" w:type="dxa"/>
            <w:tcBorders>
              <w:left w:val="single" w:sz="4" w:space="0" w:color="auto"/>
            </w:tcBorders>
          </w:tcPr>
          <w:p w14:paraId="20165D8E" w14:textId="77777777" w:rsidR="001E41F3" w:rsidRDefault="001E41F3">
            <w:pPr>
              <w:pStyle w:val="CRCoverPage"/>
              <w:spacing w:after="0"/>
              <w:jc w:val="right"/>
              <w:rPr>
                <w:noProof/>
              </w:rPr>
            </w:pPr>
          </w:p>
        </w:tc>
        <w:tc>
          <w:tcPr>
            <w:tcW w:w="1559" w:type="dxa"/>
            <w:shd w:val="pct30" w:color="FFFF00" w:fill="auto"/>
          </w:tcPr>
          <w:p w14:paraId="150FCD0E" w14:textId="77777777" w:rsidR="001E41F3" w:rsidRPr="00410371" w:rsidRDefault="000D25BF"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00406A">
              <w:rPr>
                <w:b/>
                <w:noProof/>
                <w:sz w:val="28"/>
              </w:rPr>
              <w:t>28.541</w:t>
            </w:r>
            <w:r>
              <w:rPr>
                <w:b/>
                <w:noProof/>
                <w:sz w:val="28"/>
              </w:rPr>
              <w:fldChar w:fldCharType="end"/>
            </w:r>
          </w:p>
        </w:tc>
        <w:tc>
          <w:tcPr>
            <w:tcW w:w="709" w:type="dxa"/>
          </w:tcPr>
          <w:p w14:paraId="1A3A5B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E6F051" w14:textId="44D6A0F3" w:rsidR="001E41F3" w:rsidRPr="00410371" w:rsidRDefault="003C230A" w:rsidP="00547111">
            <w:pPr>
              <w:pStyle w:val="CRCoverPage"/>
              <w:spacing w:after="0"/>
              <w:rPr>
                <w:noProof/>
              </w:rPr>
            </w:pPr>
            <w:r>
              <w:rPr>
                <w:b/>
                <w:noProof/>
                <w:sz w:val="28"/>
              </w:rPr>
              <w:t>0</w:t>
            </w:r>
            <w:r w:rsidR="00B61AB5">
              <w:rPr>
                <w:b/>
                <w:noProof/>
                <w:sz w:val="28"/>
              </w:rPr>
              <w:t>087</w:t>
            </w:r>
          </w:p>
        </w:tc>
        <w:tc>
          <w:tcPr>
            <w:tcW w:w="709" w:type="dxa"/>
          </w:tcPr>
          <w:p w14:paraId="759E283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F7AC40A" w14:textId="78E9659D" w:rsidR="001E41F3" w:rsidRPr="00410371" w:rsidRDefault="00B61AB5" w:rsidP="00E13F3D">
            <w:pPr>
              <w:pStyle w:val="CRCoverPage"/>
              <w:spacing w:after="0"/>
              <w:jc w:val="center"/>
              <w:rPr>
                <w:b/>
                <w:noProof/>
              </w:rPr>
            </w:pPr>
            <w:r>
              <w:rPr>
                <w:b/>
                <w:noProof/>
                <w:sz w:val="28"/>
              </w:rPr>
              <w:t>1</w:t>
            </w:r>
          </w:p>
        </w:tc>
        <w:tc>
          <w:tcPr>
            <w:tcW w:w="2410" w:type="dxa"/>
          </w:tcPr>
          <w:p w14:paraId="33BF94A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7B72036" w14:textId="7064BFF2" w:rsidR="001E41F3" w:rsidRPr="00410371" w:rsidRDefault="000D25BF">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5595D">
              <w:rPr>
                <w:b/>
                <w:noProof/>
                <w:sz w:val="28"/>
              </w:rPr>
              <w:t>1</w:t>
            </w:r>
            <w:r w:rsidR="000E5AAC">
              <w:rPr>
                <w:b/>
                <w:noProof/>
                <w:sz w:val="28"/>
              </w:rPr>
              <w:t>5</w:t>
            </w:r>
            <w:r w:rsidR="0015595D">
              <w:rPr>
                <w:b/>
                <w:noProof/>
                <w:sz w:val="28"/>
              </w:rPr>
              <w:t>.</w:t>
            </w:r>
            <w:r w:rsidR="000E5AAC">
              <w:rPr>
                <w:b/>
                <w:noProof/>
                <w:sz w:val="28"/>
              </w:rPr>
              <w:t>2</w:t>
            </w:r>
            <w:r w:rsidR="0015595D">
              <w:rPr>
                <w:b/>
                <w:noProof/>
                <w:sz w:val="28"/>
              </w:rPr>
              <w:t>.0</w:t>
            </w:r>
            <w:r>
              <w:rPr>
                <w:b/>
                <w:noProof/>
                <w:sz w:val="28"/>
              </w:rPr>
              <w:fldChar w:fldCharType="end"/>
            </w:r>
          </w:p>
        </w:tc>
        <w:tc>
          <w:tcPr>
            <w:tcW w:w="143" w:type="dxa"/>
            <w:tcBorders>
              <w:right w:val="single" w:sz="4" w:space="0" w:color="auto"/>
            </w:tcBorders>
          </w:tcPr>
          <w:p w14:paraId="275BAB62" w14:textId="77777777" w:rsidR="001E41F3" w:rsidRDefault="001E41F3">
            <w:pPr>
              <w:pStyle w:val="CRCoverPage"/>
              <w:spacing w:after="0"/>
              <w:rPr>
                <w:noProof/>
              </w:rPr>
            </w:pPr>
          </w:p>
        </w:tc>
      </w:tr>
      <w:tr w:rsidR="001E41F3" w14:paraId="792DE10B" w14:textId="77777777" w:rsidTr="00547111">
        <w:tc>
          <w:tcPr>
            <w:tcW w:w="9641" w:type="dxa"/>
            <w:gridSpan w:val="9"/>
            <w:tcBorders>
              <w:left w:val="single" w:sz="4" w:space="0" w:color="auto"/>
              <w:right w:val="single" w:sz="4" w:space="0" w:color="auto"/>
            </w:tcBorders>
          </w:tcPr>
          <w:p w14:paraId="319340E8" w14:textId="77777777" w:rsidR="001E41F3" w:rsidRDefault="001E41F3">
            <w:pPr>
              <w:pStyle w:val="CRCoverPage"/>
              <w:spacing w:after="0"/>
              <w:rPr>
                <w:noProof/>
              </w:rPr>
            </w:pPr>
          </w:p>
        </w:tc>
      </w:tr>
      <w:tr w:rsidR="001E41F3" w14:paraId="7C22703E" w14:textId="77777777" w:rsidTr="00547111">
        <w:tc>
          <w:tcPr>
            <w:tcW w:w="9641" w:type="dxa"/>
            <w:gridSpan w:val="9"/>
            <w:tcBorders>
              <w:top w:val="single" w:sz="4" w:space="0" w:color="auto"/>
            </w:tcBorders>
          </w:tcPr>
          <w:p w14:paraId="701F4EE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58CFC98" w14:textId="77777777" w:rsidTr="00547111">
        <w:tc>
          <w:tcPr>
            <w:tcW w:w="9641" w:type="dxa"/>
            <w:gridSpan w:val="9"/>
          </w:tcPr>
          <w:p w14:paraId="5038FE9F" w14:textId="77777777" w:rsidR="001E41F3" w:rsidRDefault="001E41F3">
            <w:pPr>
              <w:pStyle w:val="CRCoverPage"/>
              <w:spacing w:after="0"/>
              <w:rPr>
                <w:noProof/>
                <w:sz w:val="8"/>
                <w:szCs w:val="8"/>
              </w:rPr>
            </w:pPr>
          </w:p>
        </w:tc>
      </w:tr>
    </w:tbl>
    <w:p w14:paraId="7CC31D1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E438937" w14:textId="77777777" w:rsidTr="00A7671C">
        <w:tc>
          <w:tcPr>
            <w:tcW w:w="2835" w:type="dxa"/>
          </w:tcPr>
          <w:p w14:paraId="644025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F1E60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11F99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A0593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C5505" w14:textId="77777777" w:rsidR="00F25D98" w:rsidRDefault="00F25D98" w:rsidP="001E41F3">
            <w:pPr>
              <w:pStyle w:val="CRCoverPage"/>
              <w:spacing w:after="0"/>
              <w:jc w:val="center"/>
              <w:rPr>
                <w:b/>
                <w:caps/>
                <w:noProof/>
              </w:rPr>
            </w:pPr>
          </w:p>
        </w:tc>
        <w:tc>
          <w:tcPr>
            <w:tcW w:w="2126" w:type="dxa"/>
          </w:tcPr>
          <w:p w14:paraId="6AA6955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BA2AB" w14:textId="77777777" w:rsidR="00F25D98" w:rsidRDefault="0015595D" w:rsidP="001E41F3">
            <w:pPr>
              <w:pStyle w:val="CRCoverPage"/>
              <w:spacing w:after="0"/>
              <w:jc w:val="center"/>
              <w:rPr>
                <w:b/>
                <w:caps/>
                <w:noProof/>
              </w:rPr>
            </w:pPr>
            <w:r>
              <w:rPr>
                <w:b/>
                <w:caps/>
                <w:noProof/>
              </w:rPr>
              <w:t>X</w:t>
            </w:r>
          </w:p>
        </w:tc>
        <w:tc>
          <w:tcPr>
            <w:tcW w:w="1418" w:type="dxa"/>
            <w:tcBorders>
              <w:left w:val="nil"/>
            </w:tcBorders>
          </w:tcPr>
          <w:p w14:paraId="205C23D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D86912" w14:textId="1B6721E0" w:rsidR="00F25D98" w:rsidRDefault="00F25D98" w:rsidP="001E41F3">
            <w:pPr>
              <w:pStyle w:val="CRCoverPage"/>
              <w:spacing w:after="0"/>
              <w:jc w:val="center"/>
              <w:rPr>
                <w:b/>
                <w:bCs/>
                <w:caps/>
                <w:noProof/>
              </w:rPr>
            </w:pPr>
          </w:p>
        </w:tc>
      </w:tr>
    </w:tbl>
    <w:p w14:paraId="0FF3ED3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73E8DD1" w14:textId="77777777" w:rsidTr="00547111">
        <w:tc>
          <w:tcPr>
            <w:tcW w:w="9640" w:type="dxa"/>
            <w:gridSpan w:val="11"/>
          </w:tcPr>
          <w:p w14:paraId="1BE0B9A4" w14:textId="77777777" w:rsidR="001E41F3" w:rsidRDefault="001E41F3">
            <w:pPr>
              <w:pStyle w:val="CRCoverPage"/>
              <w:spacing w:after="0"/>
              <w:rPr>
                <w:noProof/>
                <w:sz w:val="8"/>
                <w:szCs w:val="8"/>
              </w:rPr>
            </w:pPr>
          </w:p>
        </w:tc>
      </w:tr>
      <w:tr w:rsidR="00B61AB5" w14:paraId="1080D7EF" w14:textId="77777777" w:rsidTr="00547111">
        <w:tc>
          <w:tcPr>
            <w:tcW w:w="1843" w:type="dxa"/>
            <w:tcBorders>
              <w:top w:val="single" w:sz="4" w:space="0" w:color="auto"/>
              <w:left w:val="single" w:sz="4" w:space="0" w:color="auto"/>
            </w:tcBorders>
          </w:tcPr>
          <w:p w14:paraId="55D3381B" w14:textId="77777777" w:rsidR="00B61AB5" w:rsidRDefault="00B61AB5" w:rsidP="00B61AB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31C51F5" w14:textId="2CEC21FC" w:rsidR="00B61AB5" w:rsidRDefault="00B61AB5" w:rsidP="00B61AB5">
            <w:pPr>
              <w:pStyle w:val="CRCoverPage"/>
              <w:spacing w:after="0"/>
              <w:ind w:left="100"/>
              <w:rPr>
                <w:noProof/>
              </w:rPr>
            </w:pPr>
            <w:r w:rsidRPr="00F76FFB">
              <w:rPr>
                <w:lang w:val="en-US"/>
              </w:rPr>
              <w:t>Update Information Service of NR to fix unclear Note issue</w:t>
            </w:r>
          </w:p>
        </w:tc>
      </w:tr>
      <w:tr w:rsidR="001E41F3" w14:paraId="43346A38" w14:textId="77777777" w:rsidTr="00547111">
        <w:tc>
          <w:tcPr>
            <w:tcW w:w="1843" w:type="dxa"/>
            <w:tcBorders>
              <w:left w:val="single" w:sz="4" w:space="0" w:color="auto"/>
            </w:tcBorders>
          </w:tcPr>
          <w:p w14:paraId="39E89A9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7F06CB" w14:textId="77777777" w:rsidR="001E41F3" w:rsidRDefault="001E41F3">
            <w:pPr>
              <w:pStyle w:val="CRCoverPage"/>
              <w:spacing w:after="0"/>
              <w:rPr>
                <w:noProof/>
                <w:sz w:val="8"/>
                <w:szCs w:val="8"/>
              </w:rPr>
            </w:pPr>
          </w:p>
        </w:tc>
      </w:tr>
      <w:tr w:rsidR="001E41F3" w14:paraId="50DF842F" w14:textId="77777777" w:rsidTr="00547111">
        <w:tc>
          <w:tcPr>
            <w:tcW w:w="1843" w:type="dxa"/>
            <w:tcBorders>
              <w:left w:val="single" w:sz="4" w:space="0" w:color="auto"/>
            </w:tcBorders>
          </w:tcPr>
          <w:p w14:paraId="4CDBC3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E15751" w14:textId="3AD36E31" w:rsidR="001E41F3" w:rsidRDefault="008820DA">
            <w:pPr>
              <w:pStyle w:val="CRCoverPage"/>
              <w:spacing w:after="0"/>
              <w:ind w:left="100"/>
              <w:rPr>
                <w:noProof/>
              </w:rPr>
            </w:pPr>
            <w:r>
              <w:rPr>
                <w:noProof/>
              </w:rPr>
              <w:t>Ericsson</w:t>
            </w:r>
            <w:r w:rsidR="00B61AB5">
              <w:rPr>
                <w:noProof/>
              </w:rPr>
              <w:t>, Nokia</w:t>
            </w:r>
          </w:p>
        </w:tc>
      </w:tr>
      <w:tr w:rsidR="001E41F3" w14:paraId="55A85E96" w14:textId="77777777" w:rsidTr="00547111">
        <w:tc>
          <w:tcPr>
            <w:tcW w:w="1843" w:type="dxa"/>
            <w:tcBorders>
              <w:left w:val="single" w:sz="4" w:space="0" w:color="auto"/>
            </w:tcBorders>
          </w:tcPr>
          <w:p w14:paraId="29DEDD0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D27391" w14:textId="77777777" w:rsidR="001E41F3" w:rsidRDefault="00345D8B" w:rsidP="00547111">
            <w:pPr>
              <w:pStyle w:val="CRCoverPage"/>
              <w:spacing w:after="0"/>
              <w:ind w:left="100"/>
              <w:rPr>
                <w:noProof/>
              </w:rPr>
            </w:pPr>
            <w:r>
              <w:t>S5</w:t>
            </w:r>
          </w:p>
        </w:tc>
      </w:tr>
      <w:tr w:rsidR="001E41F3" w14:paraId="2EFAFD7E" w14:textId="77777777" w:rsidTr="00547111">
        <w:tc>
          <w:tcPr>
            <w:tcW w:w="1843" w:type="dxa"/>
            <w:tcBorders>
              <w:left w:val="single" w:sz="4" w:space="0" w:color="auto"/>
            </w:tcBorders>
          </w:tcPr>
          <w:p w14:paraId="374183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757D108" w14:textId="77777777" w:rsidR="001E41F3" w:rsidRDefault="001E41F3">
            <w:pPr>
              <w:pStyle w:val="CRCoverPage"/>
              <w:spacing w:after="0"/>
              <w:rPr>
                <w:noProof/>
                <w:sz w:val="8"/>
                <w:szCs w:val="8"/>
              </w:rPr>
            </w:pPr>
          </w:p>
        </w:tc>
      </w:tr>
      <w:tr w:rsidR="001E41F3" w14:paraId="2ED573D3" w14:textId="77777777" w:rsidTr="00547111">
        <w:tc>
          <w:tcPr>
            <w:tcW w:w="1843" w:type="dxa"/>
            <w:tcBorders>
              <w:left w:val="single" w:sz="4" w:space="0" w:color="auto"/>
            </w:tcBorders>
          </w:tcPr>
          <w:p w14:paraId="6DDB9F9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D865560" w14:textId="63DBDB06" w:rsidR="001E41F3" w:rsidRDefault="00300A04">
            <w:pPr>
              <w:pStyle w:val="CRCoverPage"/>
              <w:spacing w:after="0"/>
              <w:ind w:left="100"/>
            </w:pPr>
            <w:r>
              <w:t>NETSLICE-5GNRM</w:t>
            </w:r>
          </w:p>
        </w:tc>
        <w:tc>
          <w:tcPr>
            <w:tcW w:w="567" w:type="dxa"/>
            <w:tcBorders>
              <w:left w:val="nil"/>
            </w:tcBorders>
          </w:tcPr>
          <w:p w14:paraId="4585FE8B" w14:textId="77777777" w:rsidR="001E41F3" w:rsidRDefault="001E41F3">
            <w:pPr>
              <w:pStyle w:val="CRCoverPage"/>
              <w:spacing w:after="0"/>
              <w:ind w:right="100"/>
              <w:rPr>
                <w:noProof/>
              </w:rPr>
            </w:pPr>
          </w:p>
        </w:tc>
        <w:tc>
          <w:tcPr>
            <w:tcW w:w="1417" w:type="dxa"/>
            <w:gridSpan w:val="3"/>
            <w:tcBorders>
              <w:left w:val="nil"/>
            </w:tcBorders>
          </w:tcPr>
          <w:p w14:paraId="4082FC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2EEA0A" w14:textId="144BB4B2" w:rsidR="001E41F3" w:rsidRDefault="000D25B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5595D">
              <w:rPr>
                <w:noProof/>
              </w:rPr>
              <w:t>2019-0</w:t>
            </w:r>
            <w:r w:rsidR="003C230A">
              <w:rPr>
                <w:noProof/>
              </w:rPr>
              <w:t>3</w:t>
            </w:r>
            <w:r w:rsidR="0015595D">
              <w:rPr>
                <w:noProof/>
              </w:rPr>
              <w:t>-25</w:t>
            </w:r>
            <w:r>
              <w:rPr>
                <w:noProof/>
              </w:rPr>
              <w:fldChar w:fldCharType="end"/>
            </w:r>
          </w:p>
        </w:tc>
      </w:tr>
      <w:tr w:rsidR="001E41F3" w14:paraId="4C303943" w14:textId="77777777" w:rsidTr="00547111">
        <w:tc>
          <w:tcPr>
            <w:tcW w:w="1843" w:type="dxa"/>
            <w:tcBorders>
              <w:left w:val="single" w:sz="4" w:space="0" w:color="auto"/>
            </w:tcBorders>
          </w:tcPr>
          <w:p w14:paraId="4DC93899" w14:textId="77777777" w:rsidR="001E41F3" w:rsidRDefault="001E41F3">
            <w:pPr>
              <w:pStyle w:val="CRCoverPage"/>
              <w:spacing w:after="0"/>
              <w:rPr>
                <w:b/>
                <w:i/>
                <w:noProof/>
                <w:sz w:val="8"/>
                <w:szCs w:val="8"/>
              </w:rPr>
            </w:pPr>
          </w:p>
        </w:tc>
        <w:tc>
          <w:tcPr>
            <w:tcW w:w="1986" w:type="dxa"/>
            <w:gridSpan w:val="4"/>
          </w:tcPr>
          <w:p w14:paraId="3B8D2258" w14:textId="77777777" w:rsidR="001E41F3" w:rsidRDefault="001E41F3">
            <w:pPr>
              <w:pStyle w:val="CRCoverPage"/>
              <w:spacing w:after="0"/>
              <w:rPr>
                <w:noProof/>
                <w:sz w:val="8"/>
                <w:szCs w:val="8"/>
              </w:rPr>
            </w:pPr>
          </w:p>
        </w:tc>
        <w:tc>
          <w:tcPr>
            <w:tcW w:w="2267" w:type="dxa"/>
            <w:gridSpan w:val="2"/>
          </w:tcPr>
          <w:p w14:paraId="306B5EDD" w14:textId="77777777" w:rsidR="001E41F3" w:rsidRDefault="001E41F3">
            <w:pPr>
              <w:pStyle w:val="CRCoverPage"/>
              <w:spacing w:after="0"/>
              <w:rPr>
                <w:noProof/>
                <w:sz w:val="8"/>
                <w:szCs w:val="8"/>
              </w:rPr>
            </w:pPr>
          </w:p>
        </w:tc>
        <w:tc>
          <w:tcPr>
            <w:tcW w:w="1417" w:type="dxa"/>
            <w:gridSpan w:val="3"/>
          </w:tcPr>
          <w:p w14:paraId="22231669" w14:textId="77777777" w:rsidR="001E41F3" w:rsidRDefault="001E41F3">
            <w:pPr>
              <w:pStyle w:val="CRCoverPage"/>
              <w:spacing w:after="0"/>
              <w:rPr>
                <w:noProof/>
                <w:sz w:val="8"/>
                <w:szCs w:val="8"/>
              </w:rPr>
            </w:pPr>
          </w:p>
        </w:tc>
        <w:tc>
          <w:tcPr>
            <w:tcW w:w="2127" w:type="dxa"/>
            <w:tcBorders>
              <w:right w:val="single" w:sz="4" w:space="0" w:color="auto"/>
            </w:tcBorders>
          </w:tcPr>
          <w:p w14:paraId="371F709E" w14:textId="77777777" w:rsidR="001E41F3" w:rsidRDefault="001E41F3">
            <w:pPr>
              <w:pStyle w:val="CRCoverPage"/>
              <w:spacing w:after="0"/>
              <w:rPr>
                <w:noProof/>
                <w:sz w:val="8"/>
                <w:szCs w:val="8"/>
              </w:rPr>
            </w:pPr>
          </w:p>
        </w:tc>
      </w:tr>
      <w:tr w:rsidR="001E41F3" w14:paraId="134B4160" w14:textId="77777777" w:rsidTr="00547111">
        <w:trPr>
          <w:cantSplit/>
        </w:trPr>
        <w:tc>
          <w:tcPr>
            <w:tcW w:w="1843" w:type="dxa"/>
            <w:tcBorders>
              <w:left w:val="single" w:sz="4" w:space="0" w:color="auto"/>
            </w:tcBorders>
          </w:tcPr>
          <w:p w14:paraId="71118D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9681FD1" w14:textId="77777777" w:rsidR="001E41F3" w:rsidRDefault="008820DA" w:rsidP="00D24991">
            <w:pPr>
              <w:pStyle w:val="CRCoverPage"/>
              <w:spacing w:after="0"/>
              <w:ind w:left="100" w:right="-609"/>
              <w:rPr>
                <w:b/>
                <w:noProof/>
              </w:rPr>
            </w:pPr>
            <w:r>
              <w:rPr>
                <w:b/>
                <w:noProof/>
              </w:rPr>
              <w:t>F</w:t>
            </w:r>
          </w:p>
        </w:tc>
        <w:tc>
          <w:tcPr>
            <w:tcW w:w="3402" w:type="dxa"/>
            <w:gridSpan w:val="5"/>
            <w:tcBorders>
              <w:left w:val="nil"/>
            </w:tcBorders>
          </w:tcPr>
          <w:p w14:paraId="3A996D44" w14:textId="77777777" w:rsidR="001E41F3" w:rsidRDefault="001E41F3">
            <w:pPr>
              <w:pStyle w:val="CRCoverPage"/>
              <w:spacing w:after="0"/>
              <w:rPr>
                <w:noProof/>
              </w:rPr>
            </w:pPr>
          </w:p>
        </w:tc>
        <w:tc>
          <w:tcPr>
            <w:tcW w:w="1417" w:type="dxa"/>
            <w:gridSpan w:val="3"/>
            <w:tcBorders>
              <w:left w:val="nil"/>
            </w:tcBorders>
          </w:tcPr>
          <w:p w14:paraId="2B01A97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CEF2F3" w14:textId="6B68B006" w:rsidR="001E41F3" w:rsidRDefault="00F65C74">
            <w:pPr>
              <w:pStyle w:val="CRCoverPage"/>
              <w:spacing w:after="0"/>
              <w:ind w:left="100"/>
              <w:rPr>
                <w:noProof/>
              </w:rPr>
            </w:pPr>
            <w:r>
              <w:rPr>
                <w:noProof/>
              </w:rPr>
              <w:t>Rel-1</w:t>
            </w:r>
            <w:r w:rsidR="000E5AAC">
              <w:rPr>
                <w:noProof/>
              </w:rPr>
              <w:t>5</w:t>
            </w:r>
          </w:p>
        </w:tc>
      </w:tr>
      <w:tr w:rsidR="001E41F3" w14:paraId="14E0D9BC" w14:textId="77777777" w:rsidTr="00547111">
        <w:tc>
          <w:tcPr>
            <w:tcW w:w="1843" w:type="dxa"/>
            <w:tcBorders>
              <w:left w:val="single" w:sz="4" w:space="0" w:color="auto"/>
              <w:bottom w:val="single" w:sz="4" w:space="0" w:color="auto"/>
            </w:tcBorders>
          </w:tcPr>
          <w:p w14:paraId="4917C555" w14:textId="77777777" w:rsidR="001E41F3" w:rsidRDefault="001E41F3">
            <w:pPr>
              <w:pStyle w:val="CRCoverPage"/>
              <w:spacing w:after="0"/>
              <w:rPr>
                <w:b/>
                <w:i/>
                <w:noProof/>
              </w:rPr>
            </w:pPr>
          </w:p>
        </w:tc>
        <w:tc>
          <w:tcPr>
            <w:tcW w:w="4677" w:type="dxa"/>
            <w:gridSpan w:val="8"/>
            <w:tcBorders>
              <w:bottom w:val="single" w:sz="4" w:space="0" w:color="auto"/>
            </w:tcBorders>
          </w:tcPr>
          <w:p w14:paraId="2FFA36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D03164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7B3D0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ECC756" w14:textId="77777777" w:rsidTr="00547111">
        <w:tc>
          <w:tcPr>
            <w:tcW w:w="1843" w:type="dxa"/>
          </w:tcPr>
          <w:p w14:paraId="110DD0E0" w14:textId="77777777" w:rsidR="001E41F3" w:rsidRDefault="001E41F3">
            <w:pPr>
              <w:pStyle w:val="CRCoverPage"/>
              <w:spacing w:after="0"/>
              <w:rPr>
                <w:b/>
                <w:i/>
                <w:noProof/>
                <w:sz w:val="8"/>
                <w:szCs w:val="8"/>
              </w:rPr>
            </w:pPr>
          </w:p>
        </w:tc>
        <w:tc>
          <w:tcPr>
            <w:tcW w:w="7797" w:type="dxa"/>
            <w:gridSpan w:val="10"/>
          </w:tcPr>
          <w:p w14:paraId="5A12D11A" w14:textId="77777777" w:rsidR="001E41F3" w:rsidRDefault="001E41F3">
            <w:pPr>
              <w:pStyle w:val="CRCoverPage"/>
              <w:spacing w:after="0"/>
              <w:rPr>
                <w:noProof/>
                <w:sz w:val="8"/>
                <w:szCs w:val="8"/>
              </w:rPr>
            </w:pPr>
          </w:p>
        </w:tc>
      </w:tr>
      <w:tr w:rsidR="001E41F3" w14:paraId="6A2DBA5F" w14:textId="77777777" w:rsidTr="00547111">
        <w:tc>
          <w:tcPr>
            <w:tcW w:w="2694" w:type="dxa"/>
            <w:gridSpan w:val="2"/>
            <w:tcBorders>
              <w:top w:val="single" w:sz="4" w:space="0" w:color="auto"/>
              <w:left w:val="single" w:sz="4" w:space="0" w:color="auto"/>
            </w:tcBorders>
          </w:tcPr>
          <w:p w14:paraId="7CA7EF8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9C09B8" w14:textId="7B9EDA26" w:rsidR="002B6E0C" w:rsidRDefault="002F0A03" w:rsidP="00645E54">
            <w:pPr>
              <w:pStyle w:val="CRCoverPage"/>
              <w:spacing w:after="0"/>
              <w:rPr>
                <w:noProof/>
              </w:rPr>
            </w:pPr>
            <w:bookmarkStart w:id="2" w:name="_Hlk3880935"/>
            <w:r>
              <w:t xml:space="preserve">  </w:t>
            </w:r>
            <w:r w:rsidR="00B61AB5" w:rsidRPr="00F76FFB">
              <w:t>The Note reference</w:t>
            </w:r>
            <w:r w:rsidR="00166363">
              <w:t>s</w:t>
            </w:r>
            <w:r w:rsidR="00B61AB5" w:rsidRPr="00F76FFB">
              <w:t xml:space="preserve"> is not correct</w:t>
            </w:r>
            <w:r w:rsidR="00B61AB5" w:rsidDel="00B61AB5">
              <w:t xml:space="preserve"> </w:t>
            </w:r>
            <w:bookmarkEnd w:id="2"/>
          </w:p>
        </w:tc>
      </w:tr>
      <w:tr w:rsidR="001E41F3" w14:paraId="41B3C39D" w14:textId="77777777" w:rsidTr="00547111">
        <w:tc>
          <w:tcPr>
            <w:tcW w:w="2694" w:type="dxa"/>
            <w:gridSpan w:val="2"/>
            <w:tcBorders>
              <w:left w:val="single" w:sz="4" w:space="0" w:color="auto"/>
            </w:tcBorders>
          </w:tcPr>
          <w:p w14:paraId="7753C9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5C3D97" w14:textId="77777777" w:rsidR="001E41F3" w:rsidRDefault="001E41F3">
            <w:pPr>
              <w:pStyle w:val="CRCoverPage"/>
              <w:spacing w:after="0"/>
              <w:rPr>
                <w:noProof/>
                <w:sz w:val="8"/>
                <w:szCs w:val="8"/>
              </w:rPr>
            </w:pPr>
          </w:p>
        </w:tc>
      </w:tr>
      <w:tr w:rsidR="00B61AB5" w14:paraId="3745F475" w14:textId="77777777" w:rsidTr="00547111">
        <w:tc>
          <w:tcPr>
            <w:tcW w:w="2694" w:type="dxa"/>
            <w:gridSpan w:val="2"/>
            <w:tcBorders>
              <w:left w:val="single" w:sz="4" w:space="0" w:color="auto"/>
            </w:tcBorders>
          </w:tcPr>
          <w:p w14:paraId="28643E3F" w14:textId="77777777" w:rsidR="00B61AB5" w:rsidRDefault="00B61AB5" w:rsidP="00B61A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8B4B30E" w14:textId="1823CE6E" w:rsidR="00B61AB5" w:rsidRDefault="00E03E92" w:rsidP="00B61AB5">
            <w:pPr>
              <w:pStyle w:val="CRCoverPage"/>
              <w:spacing w:after="0"/>
              <w:ind w:left="100"/>
            </w:pPr>
            <w:r w:rsidRPr="00F76FFB">
              <w:rPr>
                <w:lang w:val="en-US"/>
              </w:rPr>
              <w:t>Correct Note reference</w:t>
            </w:r>
            <w:r w:rsidR="00166363">
              <w:rPr>
                <w:lang w:val="en-US"/>
              </w:rPr>
              <w:t>s</w:t>
            </w:r>
            <w:r w:rsidRPr="00F76FFB">
              <w:rPr>
                <w:lang w:val="en-US"/>
              </w:rPr>
              <w:t xml:space="preserve"> in NR attribute properties table</w:t>
            </w:r>
            <w:r>
              <w:rPr>
                <w:lang w:val="en-US"/>
              </w:rPr>
              <w:t xml:space="preserve"> and removed a duplicated Note.</w:t>
            </w:r>
            <w:r>
              <w:t xml:space="preserve">  </w:t>
            </w:r>
          </w:p>
        </w:tc>
      </w:tr>
      <w:tr w:rsidR="001E41F3" w14:paraId="3F60666D" w14:textId="77777777" w:rsidTr="00547111">
        <w:tc>
          <w:tcPr>
            <w:tcW w:w="2694" w:type="dxa"/>
            <w:gridSpan w:val="2"/>
            <w:tcBorders>
              <w:left w:val="single" w:sz="4" w:space="0" w:color="auto"/>
            </w:tcBorders>
          </w:tcPr>
          <w:p w14:paraId="11BFF43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088EF1" w14:textId="77777777" w:rsidR="001E41F3" w:rsidRDefault="001E41F3">
            <w:pPr>
              <w:pStyle w:val="CRCoverPage"/>
              <w:spacing w:after="0"/>
              <w:rPr>
                <w:noProof/>
                <w:sz w:val="8"/>
                <w:szCs w:val="8"/>
              </w:rPr>
            </w:pPr>
          </w:p>
        </w:tc>
      </w:tr>
      <w:tr w:rsidR="001E41F3" w14:paraId="07EF3532" w14:textId="77777777" w:rsidTr="00547111">
        <w:tc>
          <w:tcPr>
            <w:tcW w:w="2694" w:type="dxa"/>
            <w:gridSpan w:val="2"/>
            <w:tcBorders>
              <w:left w:val="single" w:sz="4" w:space="0" w:color="auto"/>
              <w:bottom w:val="single" w:sz="4" w:space="0" w:color="auto"/>
            </w:tcBorders>
          </w:tcPr>
          <w:p w14:paraId="70464A3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9B4D3E" w14:textId="7B32B8AE" w:rsidR="001E41F3" w:rsidRDefault="0022576F">
            <w:pPr>
              <w:pStyle w:val="CRCoverPage"/>
              <w:spacing w:after="0"/>
              <w:ind w:left="100"/>
              <w:rPr>
                <w:noProof/>
              </w:rPr>
            </w:pPr>
            <w:r w:rsidRPr="00F76FFB">
              <w:rPr>
                <w:lang w:val="en-US"/>
              </w:rPr>
              <w:t>Incorrect Note reference potentially leading to incorrect implementations</w:t>
            </w:r>
          </w:p>
        </w:tc>
      </w:tr>
      <w:tr w:rsidR="001E41F3" w14:paraId="753C16F8" w14:textId="77777777" w:rsidTr="00547111">
        <w:tc>
          <w:tcPr>
            <w:tcW w:w="2694" w:type="dxa"/>
            <w:gridSpan w:val="2"/>
          </w:tcPr>
          <w:p w14:paraId="7ED86154" w14:textId="77777777" w:rsidR="001E41F3" w:rsidRDefault="001E41F3">
            <w:pPr>
              <w:pStyle w:val="CRCoverPage"/>
              <w:spacing w:after="0"/>
              <w:rPr>
                <w:b/>
                <w:i/>
                <w:noProof/>
                <w:sz w:val="8"/>
                <w:szCs w:val="8"/>
              </w:rPr>
            </w:pPr>
          </w:p>
        </w:tc>
        <w:tc>
          <w:tcPr>
            <w:tcW w:w="6946" w:type="dxa"/>
            <w:gridSpan w:val="9"/>
          </w:tcPr>
          <w:p w14:paraId="4E1ACD20" w14:textId="77777777" w:rsidR="001E41F3" w:rsidRDefault="001E41F3">
            <w:pPr>
              <w:pStyle w:val="CRCoverPage"/>
              <w:spacing w:after="0"/>
              <w:rPr>
                <w:noProof/>
                <w:sz w:val="8"/>
                <w:szCs w:val="8"/>
              </w:rPr>
            </w:pPr>
          </w:p>
        </w:tc>
      </w:tr>
      <w:tr w:rsidR="001E41F3" w14:paraId="7E723763" w14:textId="77777777" w:rsidTr="00547111">
        <w:tc>
          <w:tcPr>
            <w:tcW w:w="2694" w:type="dxa"/>
            <w:gridSpan w:val="2"/>
            <w:tcBorders>
              <w:top w:val="single" w:sz="4" w:space="0" w:color="auto"/>
              <w:left w:val="single" w:sz="4" w:space="0" w:color="auto"/>
            </w:tcBorders>
          </w:tcPr>
          <w:p w14:paraId="1D4A19D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CDF664" w14:textId="1E93AC3F" w:rsidR="001E41F3" w:rsidRDefault="00695527">
            <w:pPr>
              <w:pStyle w:val="CRCoverPage"/>
              <w:spacing w:after="0"/>
              <w:ind w:left="100"/>
              <w:rPr>
                <w:noProof/>
              </w:rPr>
            </w:pPr>
            <w:r>
              <w:rPr>
                <w:noProof/>
              </w:rPr>
              <w:t>4.4.1</w:t>
            </w:r>
          </w:p>
        </w:tc>
      </w:tr>
      <w:tr w:rsidR="001E41F3" w14:paraId="186F311B" w14:textId="77777777" w:rsidTr="00547111">
        <w:tc>
          <w:tcPr>
            <w:tcW w:w="2694" w:type="dxa"/>
            <w:gridSpan w:val="2"/>
            <w:tcBorders>
              <w:left w:val="single" w:sz="4" w:space="0" w:color="auto"/>
            </w:tcBorders>
          </w:tcPr>
          <w:p w14:paraId="7EC3C1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EC0B03" w14:textId="77777777" w:rsidR="001E41F3" w:rsidRDefault="001E41F3">
            <w:pPr>
              <w:pStyle w:val="CRCoverPage"/>
              <w:spacing w:after="0"/>
              <w:rPr>
                <w:noProof/>
                <w:sz w:val="8"/>
                <w:szCs w:val="8"/>
              </w:rPr>
            </w:pPr>
          </w:p>
        </w:tc>
      </w:tr>
      <w:tr w:rsidR="001E41F3" w14:paraId="7B506B64" w14:textId="77777777" w:rsidTr="00547111">
        <w:tc>
          <w:tcPr>
            <w:tcW w:w="2694" w:type="dxa"/>
            <w:gridSpan w:val="2"/>
            <w:tcBorders>
              <w:left w:val="single" w:sz="4" w:space="0" w:color="auto"/>
            </w:tcBorders>
          </w:tcPr>
          <w:p w14:paraId="7CBBA96E"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FCBE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41D7EBB" w14:textId="77777777" w:rsidR="001E41F3" w:rsidRDefault="001E41F3">
            <w:pPr>
              <w:pStyle w:val="CRCoverPage"/>
              <w:spacing w:after="0"/>
              <w:jc w:val="center"/>
              <w:rPr>
                <w:b/>
                <w:caps/>
                <w:noProof/>
              </w:rPr>
            </w:pPr>
            <w:r>
              <w:rPr>
                <w:b/>
                <w:caps/>
                <w:noProof/>
              </w:rPr>
              <w:t>N</w:t>
            </w:r>
          </w:p>
        </w:tc>
        <w:tc>
          <w:tcPr>
            <w:tcW w:w="2977" w:type="dxa"/>
            <w:gridSpan w:val="4"/>
          </w:tcPr>
          <w:p w14:paraId="5A93BFC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0E1B9" w14:textId="77777777" w:rsidR="001E41F3" w:rsidRDefault="001E41F3">
            <w:pPr>
              <w:pStyle w:val="CRCoverPage"/>
              <w:spacing w:after="0"/>
              <w:ind w:left="99"/>
              <w:rPr>
                <w:noProof/>
              </w:rPr>
            </w:pPr>
          </w:p>
        </w:tc>
      </w:tr>
      <w:tr w:rsidR="001E41F3" w14:paraId="2127692A" w14:textId="77777777" w:rsidTr="00547111">
        <w:tc>
          <w:tcPr>
            <w:tcW w:w="2694" w:type="dxa"/>
            <w:gridSpan w:val="2"/>
            <w:tcBorders>
              <w:left w:val="single" w:sz="4" w:space="0" w:color="auto"/>
            </w:tcBorders>
          </w:tcPr>
          <w:p w14:paraId="5734DED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553C7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D65B7" w14:textId="77777777" w:rsidR="001E41F3" w:rsidRDefault="0015595D">
            <w:pPr>
              <w:pStyle w:val="CRCoverPage"/>
              <w:spacing w:after="0"/>
              <w:jc w:val="center"/>
              <w:rPr>
                <w:b/>
                <w:caps/>
                <w:noProof/>
              </w:rPr>
            </w:pPr>
            <w:r>
              <w:rPr>
                <w:b/>
                <w:caps/>
                <w:noProof/>
              </w:rPr>
              <w:t>X</w:t>
            </w:r>
          </w:p>
        </w:tc>
        <w:tc>
          <w:tcPr>
            <w:tcW w:w="2977" w:type="dxa"/>
            <w:gridSpan w:val="4"/>
          </w:tcPr>
          <w:p w14:paraId="2633F8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C0952B" w14:textId="77777777" w:rsidR="001E41F3" w:rsidRDefault="00145D43">
            <w:pPr>
              <w:pStyle w:val="CRCoverPage"/>
              <w:spacing w:after="0"/>
              <w:ind w:left="99"/>
              <w:rPr>
                <w:noProof/>
              </w:rPr>
            </w:pPr>
            <w:r>
              <w:rPr>
                <w:noProof/>
              </w:rPr>
              <w:t xml:space="preserve">TS/TR ... CR ... </w:t>
            </w:r>
          </w:p>
        </w:tc>
      </w:tr>
      <w:tr w:rsidR="001E41F3" w14:paraId="2DD5C92D" w14:textId="77777777" w:rsidTr="00547111">
        <w:tc>
          <w:tcPr>
            <w:tcW w:w="2694" w:type="dxa"/>
            <w:gridSpan w:val="2"/>
            <w:tcBorders>
              <w:left w:val="single" w:sz="4" w:space="0" w:color="auto"/>
            </w:tcBorders>
          </w:tcPr>
          <w:p w14:paraId="7FFA423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CBA05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D2C10F" w14:textId="77777777" w:rsidR="001E41F3" w:rsidRDefault="0015595D">
            <w:pPr>
              <w:pStyle w:val="CRCoverPage"/>
              <w:spacing w:after="0"/>
              <w:jc w:val="center"/>
              <w:rPr>
                <w:b/>
                <w:caps/>
                <w:noProof/>
              </w:rPr>
            </w:pPr>
            <w:r>
              <w:rPr>
                <w:b/>
                <w:caps/>
                <w:noProof/>
              </w:rPr>
              <w:t>X</w:t>
            </w:r>
          </w:p>
        </w:tc>
        <w:tc>
          <w:tcPr>
            <w:tcW w:w="2977" w:type="dxa"/>
            <w:gridSpan w:val="4"/>
          </w:tcPr>
          <w:p w14:paraId="444530A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68F041" w14:textId="77777777" w:rsidR="001E41F3" w:rsidRDefault="00145D43">
            <w:pPr>
              <w:pStyle w:val="CRCoverPage"/>
              <w:spacing w:after="0"/>
              <w:ind w:left="99"/>
              <w:rPr>
                <w:noProof/>
              </w:rPr>
            </w:pPr>
            <w:r>
              <w:rPr>
                <w:noProof/>
              </w:rPr>
              <w:t xml:space="preserve">TS/TR ... CR ... </w:t>
            </w:r>
          </w:p>
        </w:tc>
      </w:tr>
      <w:tr w:rsidR="001E41F3" w14:paraId="75E30620" w14:textId="77777777" w:rsidTr="00547111">
        <w:tc>
          <w:tcPr>
            <w:tcW w:w="2694" w:type="dxa"/>
            <w:gridSpan w:val="2"/>
            <w:tcBorders>
              <w:left w:val="single" w:sz="4" w:space="0" w:color="auto"/>
            </w:tcBorders>
          </w:tcPr>
          <w:p w14:paraId="7D939BD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2CE4E7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A3F587" w14:textId="77777777" w:rsidR="001E41F3" w:rsidRDefault="0015595D">
            <w:pPr>
              <w:pStyle w:val="CRCoverPage"/>
              <w:spacing w:after="0"/>
              <w:jc w:val="center"/>
              <w:rPr>
                <w:b/>
                <w:caps/>
                <w:noProof/>
              </w:rPr>
            </w:pPr>
            <w:r>
              <w:rPr>
                <w:b/>
                <w:caps/>
                <w:noProof/>
              </w:rPr>
              <w:t>X</w:t>
            </w:r>
          </w:p>
        </w:tc>
        <w:tc>
          <w:tcPr>
            <w:tcW w:w="2977" w:type="dxa"/>
            <w:gridSpan w:val="4"/>
          </w:tcPr>
          <w:p w14:paraId="300F29E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0C6CE3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3ABD71F" w14:textId="77777777" w:rsidTr="00547111">
        <w:tc>
          <w:tcPr>
            <w:tcW w:w="2694" w:type="dxa"/>
            <w:gridSpan w:val="2"/>
            <w:tcBorders>
              <w:left w:val="single" w:sz="4" w:space="0" w:color="auto"/>
            </w:tcBorders>
          </w:tcPr>
          <w:p w14:paraId="216EDF28" w14:textId="77777777" w:rsidR="001E41F3" w:rsidRDefault="001E41F3">
            <w:pPr>
              <w:pStyle w:val="CRCoverPage"/>
              <w:spacing w:after="0"/>
              <w:rPr>
                <w:b/>
                <w:i/>
                <w:noProof/>
              </w:rPr>
            </w:pPr>
          </w:p>
        </w:tc>
        <w:tc>
          <w:tcPr>
            <w:tcW w:w="6946" w:type="dxa"/>
            <w:gridSpan w:val="9"/>
            <w:tcBorders>
              <w:right w:val="single" w:sz="4" w:space="0" w:color="auto"/>
            </w:tcBorders>
          </w:tcPr>
          <w:p w14:paraId="3573B9CE" w14:textId="77777777" w:rsidR="001E41F3" w:rsidRDefault="001E41F3">
            <w:pPr>
              <w:pStyle w:val="CRCoverPage"/>
              <w:spacing w:after="0"/>
              <w:rPr>
                <w:noProof/>
              </w:rPr>
            </w:pPr>
          </w:p>
        </w:tc>
      </w:tr>
      <w:tr w:rsidR="001E41F3" w14:paraId="4B14BAF2" w14:textId="77777777" w:rsidTr="00547111">
        <w:tc>
          <w:tcPr>
            <w:tcW w:w="2694" w:type="dxa"/>
            <w:gridSpan w:val="2"/>
            <w:tcBorders>
              <w:left w:val="single" w:sz="4" w:space="0" w:color="auto"/>
              <w:bottom w:val="single" w:sz="4" w:space="0" w:color="auto"/>
            </w:tcBorders>
          </w:tcPr>
          <w:p w14:paraId="62689E7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293619D" w14:textId="10218B32" w:rsidR="001E41F3" w:rsidRDefault="001E41F3">
            <w:pPr>
              <w:pStyle w:val="CRCoverPage"/>
              <w:spacing w:after="0"/>
              <w:ind w:left="100"/>
              <w:rPr>
                <w:noProof/>
              </w:rPr>
            </w:pPr>
          </w:p>
        </w:tc>
      </w:tr>
    </w:tbl>
    <w:p w14:paraId="7554B9DE" w14:textId="77777777" w:rsidR="001E41F3" w:rsidRDefault="001E41F3">
      <w:pPr>
        <w:pStyle w:val="CRCoverPage"/>
        <w:spacing w:after="0"/>
        <w:rPr>
          <w:noProof/>
          <w:sz w:val="8"/>
          <w:szCs w:val="8"/>
        </w:rPr>
      </w:pPr>
    </w:p>
    <w:p w14:paraId="4E6B5F53" w14:textId="77777777" w:rsidR="001E41F3" w:rsidRDefault="001E41F3">
      <w:pPr>
        <w:rPr>
          <w:noProof/>
        </w:rPr>
      </w:pPr>
    </w:p>
    <w:p w14:paraId="0834DFBA" w14:textId="71E5C325" w:rsidR="007B4BB9" w:rsidRDefault="007B4BB9">
      <w:pPr>
        <w:rPr>
          <w:noProof/>
        </w:rPr>
      </w:pPr>
    </w:p>
    <w:p w14:paraId="167C554F" w14:textId="02763E13" w:rsidR="00645E54" w:rsidRDefault="00645E54">
      <w:pPr>
        <w:rPr>
          <w:noProof/>
        </w:rPr>
      </w:pPr>
    </w:p>
    <w:p w14:paraId="0D381C46" w14:textId="3CA153D8" w:rsidR="007546BA" w:rsidRDefault="007546BA">
      <w:pPr>
        <w:rPr>
          <w:noProof/>
        </w:rPr>
      </w:pPr>
    </w:p>
    <w:p w14:paraId="141A4899" w14:textId="4F5FD68B" w:rsidR="007546BA" w:rsidRDefault="007546BA">
      <w:pPr>
        <w:rPr>
          <w:noProof/>
        </w:rPr>
      </w:pPr>
    </w:p>
    <w:p w14:paraId="2AB67ED8" w14:textId="362CF0F9" w:rsidR="007546BA" w:rsidRDefault="007546BA">
      <w:pPr>
        <w:rPr>
          <w:noProof/>
        </w:rPr>
      </w:pPr>
    </w:p>
    <w:p w14:paraId="0FA34CB0" w14:textId="60ADC81E" w:rsidR="007546BA" w:rsidRDefault="007546BA">
      <w:pPr>
        <w:rPr>
          <w:noProof/>
        </w:rPr>
      </w:pPr>
    </w:p>
    <w:p w14:paraId="05E30DA1" w14:textId="77777777" w:rsidR="007546BA" w:rsidRDefault="007546BA">
      <w:pPr>
        <w:rPr>
          <w:noProof/>
        </w:rPr>
      </w:pPr>
    </w:p>
    <w:p w14:paraId="0E27CB01" w14:textId="77777777" w:rsidR="00645E54" w:rsidRDefault="00645E54">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013640" w14:paraId="5AE66EF8" w14:textId="77777777" w:rsidTr="0001364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F779D9C" w14:textId="77777777" w:rsidR="00013640" w:rsidRDefault="00B358CA" w:rsidP="00B5609B">
            <w:pPr>
              <w:jc w:val="center"/>
              <w:rPr>
                <w:rFonts w:ascii="Arial" w:hAnsi="Arial" w:cs="Arial"/>
                <w:b/>
                <w:bCs/>
                <w:sz w:val="28"/>
                <w:szCs w:val="28"/>
              </w:rPr>
            </w:pPr>
            <w:r>
              <w:rPr>
                <w:rFonts w:ascii="Arial" w:hAnsi="Arial" w:cs="Arial"/>
                <w:b/>
                <w:bCs/>
                <w:sz w:val="28"/>
                <w:szCs w:val="28"/>
                <w:lang w:eastAsia="zh-CN"/>
              </w:rPr>
              <w:lastRenderedPageBreak/>
              <w:t>First</w:t>
            </w:r>
            <w:r w:rsidR="00013640">
              <w:rPr>
                <w:rFonts w:ascii="Arial" w:hAnsi="Arial" w:cs="Arial"/>
                <w:b/>
                <w:bCs/>
                <w:sz w:val="28"/>
                <w:szCs w:val="28"/>
                <w:lang w:eastAsia="zh-CN"/>
              </w:rPr>
              <w:t xml:space="preserve"> modified section</w:t>
            </w:r>
          </w:p>
        </w:tc>
      </w:tr>
    </w:tbl>
    <w:p w14:paraId="489190CF" w14:textId="77777777" w:rsidR="007546BA" w:rsidRDefault="007546BA" w:rsidP="00463AB6">
      <w:pPr>
        <w:pStyle w:val="Heading2"/>
      </w:pPr>
      <w:bookmarkStart w:id="3" w:name="_Toc4681611"/>
    </w:p>
    <w:p w14:paraId="597B6130" w14:textId="702B4F64" w:rsidR="00463AB6" w:rsidRPr="002B15AA" w:rsidRDefault="00463AB6" w:rsidP="00463AB6">
      <w:pPr>
        <w:pStyle w:val="Heading2"/>
      </w:pPr>
      <w:r w:rsidRPr="002B15AA">
        <w:t>4.4</w:t>
      </w:r>
      <w:r w:rsidRPr="002B15AA">
        <w:tab/>
        <w:t>Attribute definitions</w:t>
      </w:r>
      <w:bookmarkEnd w:id="3"/>
    </w:p>
    <w:p w14:paraId="6D4C4A4C" w14:textId="77777777" w:rsidR="00463AB6" w:rsidRPr="002B15AA" w:rsidRDefault="00463AB6" w:rsidP="00463AB6">
      <w:pPr>
        <w:pStyle w:val="Heading3"/>
        <w:rPr>
          <w:lang w:eastAsia="zh-CN"/>
        </w:rPr>
      </w:pPr>
      <w:bookmarkStart w:id="4" w:name="_Toc4681612"/>
      <w:bookmarkStart w:id="5" w:name="_GoBack"/>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4"/>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463AB6" w:rsidRPr="002B15AA" w14:paraId="024D0285" w14:textId="77777777" w:rsidTr="00245DC5">
        <w:trPr>
          <w:cantSplit/>
          <w:tblHeader/>
        </w:trPr>
        <w:tc>
          <w:tcPr>
            <w:tcW w:w="960" w:type="pct"/>
            <w:shd w:val="clear" w:color="auto" w:fill="E0E0E0"/>
          </w:tcPr>
          <w:bookmarkEnd w:id="5"/>
          <w:p w14:paraId="22CB39FA" w14:textId="77777777" w:rsidR="00463AB6" w:rsidRPr="002B15AA" w:rsidRDefault="00463AB6" w:rsidP="00245DC5">
            <w:pPr>
              <w:pStyle w:val="TAH"/>
            </w:pPr>
            <w:r w:rsidRPr="002B15AA">
              <w:lastRenderedPageBreak/>
              <w:t>Attribute Name</w:t>
            </w:r>
          </w:p>
        </w:tc>
        <w:tc>
          <w:tcPr>
            <w:tcW w:w="2917" w:type="pct"/>
            <w:shd w:val="clear" w:color="auto" w:fill="E0E0E0"/>
          </w:tcPr>
          <w:p w14:paraId="697BE2BE" w14:textId="77777777" w:rsidR="00463AB6" w:rsidRPr="002B15AA" w:rsidRDefault="00463AB6" w:rsidP="00245DC5">
            <w:pPr>
              <w:pStyle w:val="TAH"/>
            </w:pPr>
            <w:r w:rsidRPr="002B15AA">
              <w:t>Documentation and Allowed Values</w:t>
            </w:r>
          </w:p>
        </w:tc>
        <w:tc>
          <w:tcPr>
            <w:tcW w:w="1123" w:type="pct"/>
            <w:shd w:val="clear" w:color="auto" w:fill="E0E0E0"/>
          </w:tcPr>
          <w:p w14:paraId="50B67255" w14:textId="77777777" w:rsidR="00463AB6" w:rsidRPr="002B15AA" w:rsidRDefault="00463AB6" w:rsidP="00245DC5">
            <w:pPr>
              <w:pStyle w:val="TAH"/>
            </w:pPr>
            <w:r w:rsidRPr="002B15AA">
              <w:rPr>
                <w:rFonts w:cs="Arial"/>
                <w:szCs w:val="18"/>
              </w:rPr>
              <w:t>Properties</w:t>
            </w:r>
          </w:p>
        </w:tc>
      </w:tr>
      <w:tr w:rsidR="00463AB6" w:rsidRPr="002B15AA" w14:paraId="42E50866"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F666169"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75B3E2B8" w14:textId="77777777" w:rsidR="00463AB6" w:rsidRPr="002B15AA" w:rsidRDefault="00463AB6" w:rsidP="00245DC5">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110D9B11" w14:textId="77777777" w:rsidR="00463AB6" w:rsidRPr="002B15AA" w:rsidRDefault="00463AB6" w:rsidP="00245DC5">
            <w:pPr>
              <w:pStyle w:val="TAL"/>
              <w:rPr>
                <w:color w:val="000000"/>
              </w:rPr>
            </w:pPr>
          </w:p>
          <w:p w14:paraId="52029625" w14:textId="77777777" w:rsidR="00463AB6" w:rsidRPr="002B15AA" w:rsidRDefault="00463AB6" w:rsidP="00245DC5">
            <w:pPr>
              <w:pStyle w:val="TAL"/>
            </w:pPr>
            <w:proofErr w:type="spellStart"/>
            <w:r w:rsidRPr="002B15AA">
              <w:t>allowedValues</w:t>
            </w:r>
            <w:proofErr w:type="spellEnd"/>
            <w:r w:rsidRPr="002B15AA">
              <w:t xml:space="preserve">: "LOCKED", "SHUTTING DOWN", "UNLOCKED". </w:t>
            </w:r>
          </w:p>
          <w:p w14:paraId="4846E168" w14:textId="77777777" w:rsidR="00463AB6" w:rsidRPr="002B15AA" w:rsidRDefault="00463AB6" w:rsidP="00245DC5">
            <w:pPr>
              <w:pStyle w:val="TAL"/>
            </w:pPr>
            <w:r w:rsidRPr="002B15AA">
              <w:t>The meaning of these values is as defined in ITU</w:t>
            </w:r>
            <w:r w:rsidRPr="002B15AA">
              <w:noBreakHyphen/>
              <w:t>T Recommendation X.731 [18].</w:t>
            </w:r>
          </w:p>
          <w:p w14:paraId="6242360F" w14:textId="77777777" w:rsidR="00463AB6" w:rsidRPr="002B15AA" w:rsidRDefault="00463AB6" w:rsidP="00245DC5">
            <w:pPr>
              <w:pStyle w:val="TAL"/>
            </w:pPr>
          </w:p>
          <w:p w14:paraId="2120D124" w14:textId="77777777" w:rsidR="00463AB6" w:rsidRPr="002B15AA" w:rsidRDefault="00463AB6" w:rsidP="00245DC5">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030416F1"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4EF0CC41" w14:textId="77777777" w:rsidR="00463AB6" w:rsidRPr="002B15AA" w:rsidRDefault="00463AB6" w:rsidP="00245DC5">
            <w:pPr>
              <w:pStyle w:val="TAL"/>
            </w:pPr>
            <w:r w:rsidRPr="002B15AA">
              <w:t>type: ENUM</w:t>
            </w:r>
          </w:p>
          <w:p w14:paraId="06D8B602" w14:textId="77777777" w:rsidR="00463AB6" w:rsidRPr="002B15AA" w:rsidRDefault="00463AB6" w:rsidP="00245DC5">
            <w:pPr>
              <w:pStyle w:val="TAL"/>
            </w:pPr>
            <w:r w:rsidRPr="002B15AA">
              <w:t>multiplicity: 1</w:t>
            </w:r>
          </w:p>
          <w:p w14:paraId="42CB0D6B" w14:textId="77777777" w:rsidR="00463AB6" w:rsidRPr="002B15AA" w:rsidRDefault="00463AB6" w:rsidP="00245DC5">
            <w:pPr>
              <w:pStyle w:val="TAL"/>
            </w:pPr>
            <w:proofErr w:type="spellStart"/>
            <w:r w:rsidRPr="002B15AA">
              <w:t>isOrdered</w:t>
            </w:r>
            <w:proofErr w:type="spellEnd"/>
            <w:r w:rsidRPr="002B15AA">
              <w:t>: N/A</w:t>
            </w:r>
          </w:p>
          <w:p w14:paraId="02CE9F89" w14:textId="77777777" w:rsidR="00463AB6" w:rsidRPr="002B15AA" w:rsidRDefault="00463AB6" w:rsidP="00245DC5">
            <w:pPr>
              <w:pStyle w:val="TAL"/>
            </w:pPr>
            <w:proofErr w:type="spellStart"/>
            <w:r w:rsidRPr="002B15AA">
              <w:t>isUnique</w:t>
            </w:r>
            <w:proofErr w:type="spellEnd"/>
            <w:r w:rsidRPr="002B15AA">
              <w:t>: N/A</w:t>
            </w:r>
          </w:p>
          <w:p w14:paraId="4BCB0031" w14:textId="77777777" w:rsidR="00463AB6" w:rsidRPr="002B15AA" w:rsidRDefault="00463AB6" w:rsidP="00245DC5">
            <w:pPr>
              <w:pStyle w:val="TAL"/>
            </w:pPr>
            <w:proofErr w:type="spellStart"/>
            <w:r w:rsidRPr="002B15AA">
              <w:t>defaultValue</w:t>
            </w:r>
            <w:proofErr w:type="spellEnd"/>
            <w:r w:rsidRPr="002B15AA">
              <w:t>: Locked</w:t>
            </w:r>
          </w:p>
          <w:p w14:paraId="45D34533" w14:textId="77777777" w:rsidR="00463AB6" w:rsidRPr="002B15AA" w:rsidRDefault="00463AB6" w:rsidP="00245DC5">
            <w:pPr>
              <w:pStyle w:val="TAL"/>
            </w:pPr>
            <w:proofErr w:type="spellStart"/>
            <w:r w:rsidRPr="002B15AA">
              <w:t>isNullable</w:t>
            </w:r>
            <w:proofErr w:type="spellEnd"/>
            <w:r w:rsidRPr="002B15AA">
              <w:t>: False</w:t>
            </w:r>
          </w:p>
          <w:p w14:paraId="5512877F" w14:textId="77777777" w:rsidR="00463AB6" w:rsidRPr="002B15AA" w:rsidRDefault="00463AB6" w:rsidP="00245DC5">
            <w:pPr>
              <w:pStyle w:val="TAL"/>
            </w:pPr>
          </w:p>
        </w:tc>
      </w:tr>
      <w:tr w:rsidR="00463AB6" w:rsidRPr="002B15AA" w14:paraId="35D44B1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7801528" w14:textId="77777777" w:rsidR="00463AB6" w:rsidRPr="002B15AA" w:rsidDel="00E2354A" w:rsidRDefault="00463AB6" w:rsidP="00245DC5">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7B89325" w14:textId="77777777" w:rsidR="00463AB6" w:rsidRPr="002B15AA" w:rsidRDefault="00463AB6" w:rsidP="00245DC5">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3EF1D6B2" w14:textId="77777777" w:rsidR="00463AB6" w:rsidRPr="002B15AA" w:rsidRDefault="00463AB6" w:rsidP="00245DC5">
            <w:pPr>
              <w:pStyle w:val="TAL"/>
            </w:pPr>
          </w:p>
          <w:p w14:paraId="5EC645DA" w14:textId="77777777" w:rsidR="00463AB6" w:rsidRPr="002B15AA" w:rsidRDefault="00463AB6" w:rsidP="00245DC5">
            <w:pPr>
              <w:pStyle w:val="TAL"/>
            </w:pPr>
            <w:proofErr w:type="spellStart"/>
            <w:r w:rsidRPr="002B15AA">
              <w:t>allowedValues</w:t>
            </w:r>
            <w:proofErr w:type="spell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77729834" w14:textId="77777777" w:rsidR="00463AB6" w:rsidRPr="002B15AA" w:rsidRDefault="00463AB6" w:rsidP="00245DC5">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02460532" w14:textId="77777777" w:rsidR="00463AB6" w:rsidRPr="002B15AA" w:rsidRDefault="00463AB6" w:rsidP="00245DC5">
            <w:pPr>
              <w:spacing w:after="0"/>
              <w:rPr>
                <w:rFonts w:ascii="Arial" w:hAnsi="Arial" w:cs="Arial"/>
                <w:sz w:val="18"/>
                <w:szCs w:val="18"/>
              </w:rPr>
            </w:pPr>
            <w:r w:rsidRPr="002B15AA">
              <w:rPr>
                <w:rFonts w:ascii="Arial" w:hAnsi="Arial" w:cs="Arial"/>
                <w:sz w:val="18"/>
                <w:szCs w:val="18"/>
              </w:rPr>
              <w:t>multiplicity: 1</w:t>
            </w:r>
          </w:p>
          <w:p w14:paraId="5341FDD8"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25B42788"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B5D51A5"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1611D420" w14:textId="77777777" w:rsidR="00463AB6" w:rsidRPr="002B15AA" w:rsidRDefault="00463AB6" w:rsidP="00245DC5">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45039768" w14:textId="77777777" w:rsidR="00463AB6" w:rsidRPr="002B15AA" w:rsidRDefault="00463AB6" w:rsidP="00245DC5">
            <w:pPr>
              <w:pStyle w:val="TAL"/>
            </w:pPr>
          </w:p>
        </w:tc>
      </w:tr>
      <w:tr w:rsidR="00463AB6" w:rsidRPr="002B15AA" w14:paraId="2236156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C50C6A9" w14:textId="77777777" w:rsidR="00463AB6" w:rsidRPr="00AA534D" w:rsidDel="00E2354A" w:rsidRDefault="00463AB6" w:rsidP="00245DC5">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1E2020F" w14:textId="77777777" w:rsidR="00463AB6" w:rsidRPr="002B15AA" w:rsidRDefault="00463AB6" w:rsidP="00245DC5">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4675C9EC" w14:textId="77777777" w:rsidR="00463AB6" w:rsidRPr="002B15AA" w:rsidRDefault="00463AB6" w:rsidP="00245DC5">
            <w:pPr>
              <w:pStyle w:val="TAL"/>
            </w:pPr>
          </w:p>
          <w:p w14:paraId="2FD03FB9" w14:textId="77777777" w:rsidR="00463AB6" w:rsidRPr="002B15AA" w:rsidRDefault="00463AB6" w:rsidP="00245DC5">
            <w:pPr>
              <w:pStyle w:val="TAL"/>
            </w:pPr>
            <w:r w:rsidRPr="002B15AA">
              <w:t>The Inactive and Active definitions are in accordance with TS 38.401 [4]:</w:t>
            </w:r>
          </w:p>
          <w:p w14:paraId="63295FA4" w14:textId="77777777" w:rsidR="00463AB6" w:rsidRPr="002B15AA" w:rsidRDefault="00463AB6" w:rsidP="00245DC5">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454702B3" w14:textId="77777777" w:rsidR="00463AB6" w:rsidRDefault="00463AB6" w:rsidP="00245DC5">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503F6AFD" w14:textId="77777777" w:rsidR="00463AB6" w:rsidRPr="002B15AA" w:rsidRDefault="00463AB6" w:rsidP="00245DC5">
            <w:pPr>
              <w:pStyle w:val="TAL"/>
            </w:pPr>
          </w:p>
          <w:p w14:paraId="2BF83D35" w14:textId="77777777" w:rsidR="00463AB6" w:rsidRPr="002B15AA" w:rsidRDefault="00463AB6" w:rsidP="00245DC5">
            <w:pPr>
              <w:pStyle w:val="TAL"/>
            </w:pPr>
            <w:r w:rsidRPr="002B15AA">
              <w:t>"</w:t>
            </w:r>
            <w:proofErr w:type="spellStart"/>
            <w:r w:rsidRPr="002B15AA">
              <w:t>allowedValues</w:t>
            </w:r>
            <w:proofErr w:type="spellEnd"/>
            <w:r w:rsidRPr="002B15AA">
              <w:t>: "IDLE", "INACTIVE", "ACTIVE".</w:t>
            </w:r>
          </w:p>
          <w:p w14:paraId="6D50F72A"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626E916" w14:textId="77777777" w:rsidR="00463AB6" w:rsidRPr="002B15AA" w:rsidRDefault="00463AB6" w:rsidP="00245DC5">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2DC8E150" w14:textId="77777777" w:rsidR="00463AB6" w:rsidRPr="002B15AA" w:rsidRDefault="00463AB6" w:rsidP="00245DC5">
            <w:pPr>
              <w:spacing w:after="0"/>
              <w:rPr>
                <w:rFonts w:ascii="Arial" w:hAnsi="Arial" w:cs="Arial"/>
                <w:sz w:val="18"/>
                <w:szCs w:val="18"/>
              </w:rPr>
            </w:pPr>
            <w:r w:rsidRPr="002B15AA">
              <w:rPr>
                <w:rFonts w:ascii="Arial" w:hAnsi="Arial" w:cs="Arial"/>
                <w:sz w:val="18"/>
                <w:szCs w:val="18"/>
              </w:rPr>
              <w:t>multiplicity: 1</w:t>
            </w:r>
          </w:p>
          <w:p w14:paraId="0E787842"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EAA2650"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208C9698"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4C79FC4A" w14:textId="77777777" w:rsidR="00463AB6" w:rsidRPr="002B15AA" w:rsidRDefault="00463AB6" w:rsidP="00245DC5">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7ED09020" w14:textId="77777777" w:rsidR="00463AB6" w:rsidRPr="002B15AA" w:rsidRDefault="00463AB6" w:rsidP="00245DC5">
            <w:pPr>
              <w:pStyle w:val="TAL"/>
            </w:pPr>
          </w:p>
        </w:tc>
      </w:tr>
      <w:tr w:rsidR="00463AB6" w:rsidRPr="002B15AA" w14:paraId="196968AD"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FDF30E3" w14:textId="77777777" w:rsidR="00463AB6" w:rsidRPr="005F5EB9" w:rsidRDefault="00463AB6" w:rsidP="00245DC5">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0063379B" w14:textId="77777777" w:rsidR="00463AB6" w:rsidRPr="002B15AA" w:rsidRDefault="00463AB6" w:rsidP="00245DC5">
            <w:pPr>
              <w:pStyle w:val="TAL"/>
            </w:pPr>
            <w:r w:rsidRPr="002B15AA">
              <w:t>NR Absolute Radio Frequency Channel Number (NR-ARFCN) for downlink</w:t>
            </w:r>
          </w:p>
          <w:p w14:paraId="7958DF31" w14:textId="77777777" w:rsidR="00463AB6" w:rsidRPr="002B15AA" w:rsidRDefault="00463AB6" w:rsidP="00245DC5">
            <w:pPr>
              <w:pStyle w:val="TAL"/>
            </w:pPr>
          </w:p>
          <w:p w14:paraId="6177493F" w14:textId="77777777" w:rsidR="00463AB6" w:rsidRPr="002B15AA" w:rsidRDefault="00463AB6" w:rsidP="00245DC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841D413"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50719CBE"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3196F593"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0757C5FF" w14:textId="77777777" w:rsidR="00463AB6" w:rsidRPr="002B15AA" w:rsidRDefault="00463AB6" w:rsidP="00245DC5">
            <w:pPr>
              <w:pStyle w:val="TAL"/>
            </w:pPr>
            <w:r w:rsidRPr="002B15AA">
              <w:t>multiplicity: 1</w:t>
            </w:r>
          </w:p>
          <w:p w14:paraId="4D5386F3" w14:textId="77777777" w:rsidR="00463AB6" w:rsidRPr="002B15AA" w:rsidRDefault="00463AB6" w:rsidP="00245DC5">
            <w:pPr>
              <w:pStyle w:val="TAL"/>
            </w:pPr>
            <w:proofErr w:type="spellStart"/>
            <w:r w:rsidRPr="002B15AA">
              <w:t>isOrdered</w:t>
            </w:r>
            <w:proofErr w:type="spellEnd"/>
            <w:r w:rsidRPr="002B15AA">
              <w:t>: N/A</w:t>
            </w:r>
          </w:p>
          <w:p w14:paraId="186D04C7" w14:textId="77777777" w:rsidR="00463AB6" w:rsidRPr="002B15AA" w:rsidRDefault="00463AB6" w:rsidP="00245DC5">
            <w:pPr>
              <w:pStyle w:val="TAL"/>
            </w:pPr>
            <w:proofErr w:type="spellStart"/>
            <w:r w:rsidRPr="002B15AA">
              <w:t>isUnique</w:t>
            </w:r>
            <w:proofErr w:type="spellEnd"/>
            <w:r w:rsidRPr="002B15AA">
              <w:t>: N/A</w:t>
            </w:r>
          </w:p>
          <w:p w14:paraId="295CFA5F" w14:textId="77777777" w:rsidR="00463AB6" w:rsidRPr="002B15AA" w:rsidRDefault="00463AB6" w:rsidP="00245DC5">
            <w:pPr>
              <w:pStyle w:val="TAL"/>
            </w:pPr>
            <w:proofErr w:type="spellStart"/>
            <w:r w:rsidRPr="002B15AA">
              <w:t>defaultValue</w:t>
            </w:r>
            <w:proofErr w:type="spellEnd"/>
            <w:r w:rsidRPr="002B15AA">
              <w:t>: None</w:t>
            </w:r>
          </w:p>
          <w:p w14:paraId="6EFDCB33" w14:textId="77777777" w:rsidR="00463AB6" w:rsidRPr="00AA534D" w:rsidRDefault="00463AB6" w:rsidP="00245DC5">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463AB6" w:rsidRPr="002B15AA" w14:paraId="4D3A9AA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BE18624" w14:textId="77777777" w:rsidR="00463AB6" w:rsidRPr="005F5EB9" w:rsidRDefault="00463AB6" w:rsidP="00245DC5">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15E4165B" w14:textId="77777777" w:rsidR="00463AB6" w:rsidRPr="002B15AA" w:rsidRDefault="00463AB6" w:rsidP="00245DC5">
            <w:pPr>
              <w:pStyle w:val="TAL"/>
            </w:pPr>
            <w:r w:rsidRPr="002B15AA">
              <w:t>NR Absolute Radio Frequency Channel Number (NR-ARFCN) for uplink</w:t>
            </w:r>
          </w:p>
          <w:p w14:paraId="6A3A5D86" w14:textId="77777777" w:rsidR="00463AB6" w:rsidRPr="002B15AA" w:rsidRDefault="00463AB6" w:rsidP="00245DC5">
            <w:pPr>
              <w:pStyle w:val="TAL"/>
            </w:pPr>
          </w:p>
          <w:p w14:paraId="5C22CDEC" w14:textId="77777777" w:rsidR="00463AB6" w:rsidRPr="002B15AA" w:rsidRDefault="00463AB6" w:rsidP="00245DC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3E42B452"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200C829C"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1AFB65D4"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397E309C" w14:textId="77777777" w:rsidR="00463AB6" w:rsidRPr="002B15AA" w:rsidRDefault="00463AB6" w:rsidP="00245DC5">
            <w:pPr>
              <w:pStyle w:val="TAL"/>
            </w:pPr>
            <w:r w:rsidRPr="002B15AA">
              <w:t>multiplicity: 1</w:t>
            </w:r>
          </w:p>
          <w:p w14:paraId="391BAC29" w14:textId="77777777" w:rsidR="00463AB6" w:rsidRPr="002B15AA" w:rsidRDefault="00463AB6" w:rsidP="00245DC5">
            <w:pPr>
              <w:pStyle w:val="TAL"/>
            </w:pPr>
            <w:proofErr w:type="spellStart"/>
            <w:r w:rsidRPr="002B15AA">
              <w:t>isOrdered</w:t>
            </w:r>
            <w:proofErr w:type="spellEnd"/>
            <w:r w:rsidRPr="002B15AA">
              <w:t>: N/A</w:t>
            </w:r>
          </w:p>
          <w:p w14:paraId="75A8726A" w14:textId="77777777" w:rsidR="00463AB6" w:rsidRPr="002B15AA" w:rsidRDefault="00463AB6" w:rsidP="00245DC5">
            <w:pPr>
              <w:pStyle w:val="TAL"/>
            </w:pPr>
            <w:proofErr w:type="spellStart"/>
            <w:r w:rsidRPr="002B15AA">
              <w:t>isUnique</w:t>
            </w:r>
            <w:proofErr w:type="spellEnd"/>
            <w:r w:rsidRPr="002B15AA">
              <w:t>: N/A</w:t>
            </w:r>
          </w:p>
          <w:p w14:paraId="5A3A3E53" w14:textId="77777777" w:rsidR="00463AB6" w:rsidRPr="002B15AA" w:rsidRDefault="00463AB6" w:rsidP="00245DC5">
            <w:pPr>
              <w:pStyle w:val="TAL"/>
            </w:pPr>
            <w:proofErr w:type="spellStart"/>
            <w:r w:rsidRPr="002B15AA">
              <w:t>defaultValue</w:t>
            </w:r>
            <w:proofErr w:type="spellEnd"/>
            <w:r w:rsidRPr="002B15AA">
              <w:t>: None</w:t>
            </w:r>
          </w:p>
          <w:p w14:paraId="0775CCB3" w14:textId="77777777" w:rsidR="00463AB6" w:rsidRPr="00AA534D" w:rsidRDefault="00463AB6" w:rsidP="00245DC5">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463AB6" w:rsidRPr="002B15AA" w14:paraId="022C4DB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C4B2E1D" w14:textId="77777777" w:rsidR="00463AB6" w:rsidRPr="005F5EB9" w:rsidRDefault="00463AB6" w:rsidP="00245DC5">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4B34F2A4" w14:textId="77777777" w:rsidR="00463AB6" w:rsidRPr="002B15AA" w:rsidRDefault="00463AB6" w:rsidP="00245DC5">
            <w:pPr>
              <w:pStyle w:val="TAL"/>
            </w:pPr>
            <w:r w:rsidRPr="002B15AA">
              <w:t>NR Absolute Radio Frequency Channel Number (NR-ARFCN) for supplementary uplink</w:t>
            </w:r>
          </w:p>
          <w:p w14:paraId="494D4AD4" w14:textId="77777777" w:rsidR="00463AB6" w:rsidRPr="002B15AA" w:rsidRDefault="00463AB6" w:rsidP="00245DC5">
            <w:pPr>
              <w:pStyle w:val="TAL"/>
            </w:pPr>
          </w:p>
          <w:p w14:paraId="353C8B45" w14:textId="77777777" w:rsidR="00463AB6" w:rsidRPr="002B15AA" w:rsidRDefault="00463AB6" w:rsidP="00245DC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6EB7B140"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1817E6A1"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67F7640F"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18C68EC9" w14:textId="77777777" w:rsidR="00463AB6" w:rsidRPr="002B15AA" w:rsidRDefault="00463AB6" w:rsidP="00245DC5">
            <w:pPr>
              <w:pStyle w:val="TAL"/>
            </w:pPr>
            <w:r w:rsidRPr="002B15AA">
              <w:t>multiplicity: 1</w:t>
            </w:r>
          </w:p>
          <w:p w14:paraId="146067C0" w14:textId="77777777" w:rsidR="00463AB6" w:rsidRPr="002B15AA" w:rsidRDefault="00463AB6" w:rsidP="00245DC5">
            <w:pPr>
              <w:pStyle w:val="TAL"/>
            </w:pPr>
            <w:proofErr w:type="spellStart"/>
            <w:r w:rsidRPr="002B15AA">
              <w:t>isOrdered</w:t>
            </w:r>
            <w:proofErr w:type="spellEnd"/>
            <w:r w:rsidRPr="002B15AA">
              <w:t>: N/A</w:t>
            </w:r>
          </w:p>
          <w:p w14:paraId="5178E31A" w14:textId="77777777" w:rsidR="00463AB6" w:rsidRPr="002B15AA" w:rsidRDefault="00463AB6" w:rsidP="00245DC5">
            <w:pPr>
              <w:pStyle w:val="TAL"/>
            </w:pPr>
            <w:proofErr w:type="spellStart"/>
            <w:r w:rsidRPr="002B15AA">
              <w:t>isUnique</w:t>
            </w:r>
            <w:proofErr w:type="spellEnd"/>
            <w:r w:rsidRPr="002B15AA">
              <w:t>: N/A</w:t>
            </w:r>
          </w:p>
          <w:p w14:paraId="25AD38AF" w14:textId="77777777" w:rsidR="00463AB6" w:rsidRPr="002B15AA" w:rsidRDefault="00463AB6" w:rsidP="00245DC5">
            <w:pPr>
              <w:pStyle w:val="TAL"/>
            </w:pPr>
            <w:proofErr w:type="spellStart"/>
            <w:r w:rsidRPr="002B15AA">
              <w:t>defaultValue</w:t>
            </w:r>
            <w:proofErr w:type="spellEnd"/>
            <w:r w:rsidRPr="002B15AA">
              <w:t>: None</w:t>
            </w:r>
          </w:p>
          <w:p w14:paraId="01645C0F" w14:textId="77777777" w:rsidR="00463AB6" w:rsidRPr="00AA534D" w:rsidRDefault="00463AB6" w:rsidP="00245DC5">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463AB6" w:rsidRPr="002B15AA" w14:paraId="711FBF3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8AD5983" w14:textId="77777777" w:rsidR="00463AB6" w:rsidRPr="002B15AA" w:rsidRDefault="00463AB6" w:rsidP="00245DC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bSChannelBwDL</w:t>
            </w:r>
            <w:proofErr w:type="spellEnd"/>
            <w:r w:rsidRPr="002B15AA">
              <w:rPr>
                <w:rStyle w:val="normaltextrun1"/>
                <w:rFonts w:ascii="Courier New" w:hAnsi="Courier New" w:cs="Courier New"/>
                <w:color w:val="181818"/>
                <w:spacing w:val="-6"/>
                <w:position w:val="2"/>
                <w:sz w:val="18"/>
                <w:szCs w:val="18"/>
              </w:rPr>
              <w:t xml:space="preserve"> </w:t>
            </w:r>
          </w:p>
          <w:p w14:paraId="2D4FF69B" w14:textId="77777777" w:rsidR="00463AB6" w:rsidRPr="002B15AA" w:rsidRDefault="00463AB6" w:rsidP="00245DC5">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6FB454C6" w14:textId="77777777" w:rsidR="00463AB6" w:rsidRPr="002B15AA" w:rsidRDefault="00463AB6" w:rsidP="00245DC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7425202B" w14:textId="77777777" w:rsidR="00463AB6" w:rsidRPr="002B15AA" w:rsidRDefault="00463AB6" w:rsidP="00245DC5">
            <w:pPr>
              <w:pStyle w:val="TAL"/>
              <w:rPr>
                <w:rStyle w:val="normaltextrun1"/>
                <w:rFonts w:cs="Arial"/>
                <w:color w:val="181818"/>
                <w:spacing w:val="-6"/>
                <w:position w:val="2"/>
                <w:szCs w:val="18"/>
              </w:rPr>
            </w:pPr>
          </w:p>
          <w:p w14:paraId="4F5015B8" w14:textId="77777777" w:rsidR="00463AB6" w:rsidRPr="002B15AA" w:rsidRDefault="00463AB6" w:rsidP="00245DC5">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4E5E16AC" w14:textId="77777777" w:rsidR="00463AB6" w:rsidRPr="002B15AA" w:rsidRDefault="00463AB6" w:rsidP="00245DC5">
            <w:pPr>
              <w:pStyle w:val="TAL"/>
            </w:pPr>
            <w:r w:rsidRPr="002B15AA">
              <w:rPr>
                <w:rStyle w:val="normaltextrun1"/>
                <w:rFonts w:cs="Arial"/>
                <w:szCs w:val="18"/>
              </w:rPr>
              <w:t>See BS Channel BW in TS 38.104 [12], subclause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A98B4BB"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1F5A2128" w14:textId="77777777" w:rsidR="00463AB6" w:rsidRPr="002B15AA" w:rsidRDefault="00463AB6" w:rsidP="00245DC5">
            <w:pPr>
              <w:pStyle w:val="TAL"/>
            </w:pPr>
            <w:r w:rsidRPr="002B15AA">
              <w:t>multiplicity: 1</w:t>
            </w:r>
          </w:p>
          <w:p w14:paraId="5FB6D059" w14:textId="77777777" w:rsidR="00463AB6" w:rsidRPr="002B15AA" w:rsidRDefault="00463AB6" w:rsidP="00245DC5">
            <w:pPr>
              <w:pStyle w:val="TAL"/>
            </w:pPr>
            <w:proofErr w:type="spellStart"/>
            <w:r w:rsidRPr="002B15AA">
              <w:t>isOrdered</w:t>
            </w:r>
            <w:proofErr w:type="spellEnd"/>
            <w:r w:rsidRPr="002B15AA">
              <w:t>: N/A</w:t>
            </w:r>
          </w:p>
          <w:p w14:paraId="0363D7DA" w14:textId="77777777" w:rsidR="00463AB6" w:rsidRPr="002B15AA" w:rsidRDefault="00463AB6" w:rsidP="00245DC5">
            <w:pPr>
              <w:pStyle w:val="TAL"/>
            </w:pPr>
            <w:proofErr w:type="spellStart"/>
            <w:r w:rsidRPr="002B15AA">
              <w:t>isUnique</w:t>
            </w:r>
            <w:proofErr w:type="spellEnd"/>
            <w:r w:rsidRPr="002B15AA">
              <w:t>: N/A</w:t>
            </w:r>
          </w:p>
          <w:p w14:paraId="285C80CA" w14:textId="77777777" w:rsidR="00463AB6" w:rsidRPr="002B15AA" w:rsidRDefault="00463AB6" w:rsidP="00245DC5">
            <w:pPr>
              <w:pStyle w:val="TAL"/>
            </w:pPr>
            <w:proofErr w:type="spellStart"/>
            <w:r w:rsidRPr="002B15AA">
              <w:t>defaultValue</w:t>
            </w:r>
            <w:proofErr w:type="spellEnd"/>
            <w:r w:rsidRPr="002B15AA">
              <w:t>: None</w:t>
            </w:r>
          </w:p>
          <w:p w14:paraId="7FC5A0DE" w14:textId="77777777" w:rsidR="00463AB6"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5BB95C88" w14:textId="77777777" w:rsidR="00463AB6" w:rsidRPr="002B15AA" w:rsidRDefault="00463AB6" w:rsidP="00245DC5">
            <w:pPr>
              <w:pStyle w:val="TAL"/>
            </w:pPr>
          </w:p>
        </w:tc>
      </w:tr>
      <w:tr w:rsidR="00463AB6" w:rsidRPr="002B15AA" w14:paraId="1BA181B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9F7C42C" w14:textId="77777777" w:rsidR="00463AB6" w:rsidRPr="002B15AA" w:rsidRDefault="00463AB6" w:rsidP="00245DC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lastRenderedPageBreak/>
              <w:t>bSChannelBwUL</w:t>
            </w:r>
            <w:proofErr w:type="spellEnd"/>
            <w:r w:rsidRPr="002B15AA">
              <w:rPr>
                <w:rStyle w:val="normaltextrun1"/>
                <w:rFonts w:ascii="Courier New" w:hAnsi="Courier New" w:cs="Courier New"/>
                <w:color w:val="181818"/>
                <w:spacing w:val="-6"/>
                <w:position w:val="2"/>
                <w:sz w:val="18"/>
                <w:szCs w:val="18"/>
              </w:rPr>
              <w:t xml:space="preserve"> </w:t>
            </w:r>
          </w:p>
          <w:p w14:paraId="612DBD80" w14:textId="77777777" w:rsidR="00463AB6" w:rsidRPr="002B15AA" w:rsidRDefault="00463AB6" w:rsidP="00245DC5">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32CBB875" w14:textId="77777777" w:rsidR="00463AB6" w:rsidRPr="002B15AA" w:rsidRDefault="00463AB6" w:rsidP="00245DC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4C703BFE" w14:textId="77777777" w:rsidR="00463AB6" w:rsidRPr="002B15AA" w:rsidRDefault="00463AB6" w:rsidP="00245DC5">
            <w:pPr>
              <w:pStyle w:val="TAL"/>
              <w:rPr>
                <w:rStyle w:val="normaltextrun1"/>
                <w:rFonts w:cs="Arial"/>
                <w:color w:val="181818"/>
                <w:spacing w:val="-6"/>
                <w:position w:val="2"/>
                <w:szCs w:val="18"/>
              </w:rPr>
            </w:pPr>
          </w:p>
          <w:p w14:paraId="08BA50CD" w14:textId="77777777" w:rsidR="00463AB6" w:rsidRPr="002B15AA" w:rsidDel="00DC5A5C" w:rsidRDefault="00463AB6" w:rsidP="00245DC5">
            <w:pPr>
              <w:pStyle w:val="TAL"/>
            </w:pPr>
            <w:proofErr w:type="spellStart"/>
            <w:r w:rsidRPr="002B15AA">
              <w:t>allowedValues</w:t>
            </w:r>
            <w:proofErr w:type="spellEnd"/>
            <w:r w:rsidRPr="002B15AA">
              <w:t>:</w:t>
            </w:r>
          </w:p>
          <w:p w14:paraId="6EBA6D8F"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w:t>
            </w:r>
            <w:proofErr w:type="gramStart"/>
            <w:r w:rsidRPr="002B15AA">
              <w:rPr>
                <w:rStyle w:val="normaltextrun1"/>
                <w:rFonts w:cs="Arial"/>
                <w:szCs w:val="18"/>
              </w:rPr>
              <w:t>3.</w:t>
            </w:r>
            <w:r w:rsidRPr="002B15AA">
              <w:rPr>
                <w:rStyle w:val="eop"/>
                <w:rFonts w:cs="Arial"/>
                <w:szCs w:val="18"/>
              </w:rPr>
              <w:t>​</w:t>
            </w:r>
            <w:proofErr w:type="gramEnd"/>
          </w:p>
        </w:tc>
        <w:tc>
          <w:tcPr>
            <w:tcW w:w="1123" w:type="pct"/>
            <w:tcBorders>
              <w:top w:val="single" w:sz="4" w:space="0" w:color="auto"/>
              <w:left w:val="single" w:sz="4" w:space="0" w:color="auto"/>
              <w:bottom w:val="single" w:sz="4" w:space="0" w:color="auto"/>
              <w:right w:val="single" w:sz="4" w:space="0" w:color="auto"/>
            </w:tcBorders>
          </w:tcPr>
          <w:p w14:paraId="010A03C9"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783FDACE" w14:textId="77777777" w:rsidR="00463AB6" w:rsidRPr="002B15AA" w:rsidRDefault="00463AB6" w:rsidP="00245DC5">
            <w:pPr>
              <w:pStyle w:val="TAL"/>
            </w:pPr>
            <w:r w:rsidRPr="002B15AA">
              <w:t>multiplicity: 1</w:t>
            </w:r>
          </w:p>
          <w:p w14:paraId="44BA1828" w14:textId="77777777" w:rsidR="00463AB6" w:rsidRPr="002B15AA" w:rsidRDefault="00463AB6" w:rsidP="00245DC5">
            <w:pPr>
              <w:pStyle w:val="TAL"/>
            </w:pPr>
            <w:proofErr w:type="spellStart"/>
            <w:r w:rsidRPr="002B15AA">
              <w:t>isOrdered</w:t>
            </w:r>
            <w:proofErr w:type="spellEnd"/>
            <w:r w:rsidRPr="002B15AA">
              <w:t>: N/A</w:t>
            </w:r>
          </w:p>
          <w:p w14:paraId="323D9D8F" w14:textId="77777777" w:rsidR="00463AB6" w:rsidRPr="002B15AA" w:rsidRDefault="00463AB6" w:rsidP="00245DC5">
            <w:pPr>
              <w:pStyle w:val="TAL"/>
            </w:pPr>
            <w:proofErr w:type="spellStart"/>
            <w:r w:rsidRPr="002B15AA">
              <w:t>isUnique</w:t>
            </w:r>
            <w:proofErr w:type="spellEnd"/>
            <w:r w:rsidRPr="002B15AA">
              <w:t>: N/A</w:t>
            </w:r>
          </w:p>
          <w:p w14:paraId="00D2476D" w14:textId="77777777" w:rsidR="00463AB6" w:rsidRPr="002B15AA" w:rsidRDefault="00463AB6" w:rsidP="00245DC5">
            <w:pPr>
              <w:pStyle w:val="TAL"/>
            </w:pPr>
            <w:proofErr w:type="spellStart"/>
            <w:r w:rsidRPr="002B15AA">
              <w:t>defaultValue</w:t>
            </w:r>
            <w:proofErr w:type="spellEnd"/>
            <w:r w:rsidRPr="002B15AA">
              <w:t>: None</w:t>
            </w:r>
          </w:p>
          <w:p w14:paraId="1E0AD739" w14:textId="77777777" w:rsidR="00463AB6"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0EF6925" w14:textId="77777777" w:rsidR="00463AB6" w:rsidRPr="002B15AA" w:rsidRDefault="00463AB6" w:rsidP="00245DC5">
            <w:pPr>
              <w:pStyle w:val="TAL"/>
            </w:pPr>
          </w:p>
        </w:tc>
      </w:tr>
      <w:tr w:rsidR="00463AB6" w:rsidRPr="002B15AA" w14:paraId="32B4941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1DF99CA3" w14:textId="77777777" w:rsidR="00463AB6" w:rsidRPr="002B15AA" w:rsidRDefault="00463AB6" w:rsidP="00245DC5">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lang w:val="en-GB"/>
              </w:rPr>
              <w:t>bSChannelBwSUL</w:t>
            </w:r>
            <w:proofErr w:type="spellEnd"/>
            <w:r w:rsidRPr="002B15AA">
              <w:rPr>
                <w:rStyle w:val="normaltextrun1"/>
                <w:rFonts w:ascii="Courier New" w:hAnsi="Courier New" w:cs="Courier New"/>
                <w:color w:val="181818"/>
                <w:spacing w:val="-6"/>
                <w:position w:val="2"/>
                <w:sz w:val="18"/>
                <w:szCs w:val="18"/>
              </w:rPr>
              <w:t xml:space="preserve"> </w:t>
            </w:r>
          </w:p>
          <w:p w14:paraId="0BFAEAED" w14:textId="77777777" w:rsidR="00463AB6" w:rsidRPr="002B15AA" w:rsidRDefault="00463AB6" w:rsidP="00245DC5">
            <w:pPr>
              <w:pStyle w:val="paragraph"/>
              <w:rPr>
                <w:rStyle w:val="spellingerror"/>
                <w:rFonts w:ascii="Courier New" w:hAnsi="Courier New" w:cs="Courier New"/>
                <w:color w:val="181818"/>
                <w:spacing w:val="-6"/>
                <w:position w:val="2"/>
                <w:sz w:val="18"/>
                <w:szCs w:val="18"/>
                <w:lang w:val="en-GB"/>
              </w:rPr>
            </w:pPr>
          </w:p>
        </w:tc>
        <w:tc>
          <w:tcPr>
            <w:tcW w:w="2917" w:type="pct"/>
            <w:tcBorders>
              <w:top w:val="single" w:sz="4" w:space="0" w:color="auto"/>
              <w:left w:val="single" w:sz="4" w:space="0" w:color="auto"/>
              <w:bottom w:val="single" w:sz="4" w:space="0" w:color="auto"/>
              <w:right w:val="single" w:sz="4" w:space="0" w:color="auto"/>
            </w:tcBorders>
          </w:tcPr>
          <w:p w14:paraId="34134FCA" w14:textId="77777777" w:rsidR="00463AB6" w:rsidRPr="002B15AA" w:rsidRDefault="00463AB6" w:rsidP="00245DC5">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63E8D7BA" w14:textId="77777777" w:rsidR="00463AB6" w:rsidRPr="002B15AA" w:rsidRDefault="00463AB6" w:rsidP="00245DC5">
            <w:pPr>
              <w:pStyle w:val="TAL"/>
              <w:rPr>
                <w:rStyle w:val="normaltextrun1"/>
                <w:rFonts w:cs="Arial"/>
                <w:color w:val="181818"/>
                <w:spacing w:val="-6"/>
                <w:position w:val="2"/>
                <w:szCs w:val="18"/>
              </w:rPr>
            </w:pPr>
          </w:p>
          <w:p w14:paraId="76A8ECDF" w14:textId="77777777" w:rsidR="00463AB6" w:rsidRPr="002B15AA" w:rsidDel="009C3CE7" w:rsidRDefault="00463AB6" w:rsidP="00245DC5">
            <w:pPr>
              <w:pStyle w:val="TAL"/>
            </w:pPr>
            <w:proofErr w:type="spellStart"/>
            <w:r w:rsidRPr="002B15AA">
              <w:t>allowedValues</w:t>
            </w:r>
            <w:proofErr w:type="spellEnd"/>
            <w:r w:rsidRPr="002B15AA">
              <w:t>:</w:t>
            </w:r>
          </w:p>
          <w:p w14:paraId="4994178E" w14:textId="77777777" w:rsidR="00463AB6" w:rsidRPr="002B15AA" w:rsidRDefault="00463AB6" w:rsidP="00245DC5">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w:t>
            </w:r>
            <w:proofErr w:type="gramStart"/>
            <w:r w:rsidRPr="002B15AA">
              <w:t>3.​</w:t>
            </w:r>
            <w:proofErr w:type="gramEnd"/>
          </w:p>
        </w:tc>
        <w:tc>
          <w:tcPr>
            <w:tcW w:w="1123" w:type="pct"/>
            <w:tcBorders>
              <w:top w:val="single" w:sz="4" w:space="0" w:color="auto"/>
              <w:left w:val="single" w:sz="4" w:space="0" w:color="auto"/>
              <w:bottom w:val="single" w:sz="4" w:space="0" w:color="auto"/>
              <w:right w:val="single" w:sz="4" w:space="0" w:color="auto"/>
            </w:tcBorders>
          </w:tcPr>
          <w:p w14:paraId="515875D5"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49AD3EA6" w14:textId="77777777" w:rsidR="00463AB6" w:rsidRPr="002B15AA" w:rsidRDefault="00463AB6" w:rsidP="00245DC5">
            <w:pPr>
              <w:pStyle w:val="TAL"/>
            </w:pPr>
            <w:r w:rsidRPr="002B15AA">
              <w:t>multiplicity: 1</w:t>
            </w:r>
          </w:p>
          <w:p w14:paraId="16495115" w14:textId="77777777" w:rsidR="00463AB6" w:rsidRPr="002B15AA" w:rsidRDefault="00463AB6" w:rsidP="00245DC5">
            <w:pPr>
              <w:pStyle w:val="TAL"/>
            </w:pPr>
            <w:proofErr w:type="spellStart"/>
            <w:r w:rsidRPr="002B15AA">
              <w:t>isOrdered</w:t>
            </w:r>
            <w:proofErr w:type="spellEnd"/>
            <w:r w:rsidRPr="002B15AA">
              <w:t>: N/A</w:t>
            </w:r>
          </w:p>
          <w:p w14:paraId="15B83FE3" w14:textId="77777777" w:rsidR="00463AB6" w:rsidRPr="002B15AA" w:rsidRDefault="00463AB6" w:rsidP="00245DC5">
            <w:pPr>
              <w:pStyle w:val="TAL"/>
            </w:pPr>
            <w:proofErr w:type="spellStart"/>
            <w:r w:rsidRPr="002B15AA">
              <w:t>isUnique</w:t>
            </w:r>
            <w:proofErr w:type="spellEnd"/>
            <w:r w:rsidRPr="002B15AA">
              <w:t>: N/A</w:t>
            </w:r>
          </w:p>
          <w:p w14:paraId="5877B637" w14:textId="77777777" w:rsidR="00463AB6" w:rsidRPr="002B15AA" w:rsidRDefault="00463AB6" w:rsidP="00245DC5">
            <w:pPr>
              <w:pStyle w:val="TAL"/>
            </w:pPr>
            <w:proofErr w:type="spellStart"/>
            <w:r w:rsidRPr="002B15AA">
              <w:t>defaultValue</w:t>
            </w:r>
            <w:proofErr w:type="spellEnd"/>
            <w:r w:rsidRPr="002B15AA">
              <w:t>: None</w:t>
            </w:r>
          </w:p>
          <w:p w14:paraId="03963227" w14:textId="77777777" w:rsidR="00463AB6" w:rsidRPr="002B15AA"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340EB14D" w14:textId="77777777" w:rsidR="00463AB6" w:rsidRPr="002B15AA" w:rsidRDefault="00463AB6" w:rsidP="00245DC5">
            <w:pPr>
              <w:pStyle w:val="TAL"/>
            </w:pPr>
          </w:p>
        </w:tc>
      </w:tr>
      <w:tr w:rsidR="00463AB6" w:rsidRPr="002B15AA" w14:paraId="04DDA967"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4A2FEC4"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0C148411" w14:textId="77777777" w:rsidR="00463AB6" w:rsidRDefault="00463AB6" w:rsidP="00245DC5">
            <w:pPr>
              <w:pStyle w:val="TAL"/>
            </w:pPr>
            <w:r w:rsidRPr="002B15AA">
              <w:t>This is the maximum possible for all downlink channels, used simultaneously in a cell, added together.</w:t>
            </w:r>
          </w:p>
          <w:p w14:paraId="0A1B3202" w14:textId="77777777" w:rsidR="00463AB6" w:rsidRPr="002B15AA" w:rsidRDefault="00463AB6" w:rsidP="00245DC5">
            <w:pPr>
              <w:pStyle w:val="TAL"/>
            </w:pPr>
          </w:p>
          <w:p w14:paraId="505A222F" w14:textId="77777777" w:rsidR="00463AB6" w:rsidRPr="002B15AA" w:rsidDel="009C3CE7" w:rsidRDefault="00463AB6" w:rsidP="00245DC5">
            <w:pPr>
              <w:pStyle w:val="TAL"/>
            </w:pPr>
            <w:proofErr w:type="spellStart"/>
            <w:proofErr w:type="gramStart"/>
            <w:r w:rsidRPr="002B15AA">
              <w:t>allowedValues:</w:t>
            </w:r>
            <w:r>
              <w:t>TBD</w:t>
            </w:r>
            <w:proofErr w:type="spellEnd"/>
            <w:proofErr w:type="gramEnd"/>
          </w:p>
          <w:p w14:paraId="2CDE4C67" w14:textId="77777777" w:rsidR="00463AB6" w:rsidRPr="002B15AA" w:rsidRDefault="00463AB6" w:rsidP="00245DC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6725D166" w14:textId="77777777" w:rsidR="00463AB6" w:rsidRPr="002B15AA" w:rsidRDefault="00463AB6" w:rsidP="00245DC5">
            <w:pPr>
              <w:pStyle w:val="TAL"/>
              <w:rPr>
                <w:lang w:eastAsia="zh-CN"/>
              </w:rPr>
            </w:pPr>
            <w:r w:rsidRPr="002B15AA">
              <w:t xml:space="preserve">type: </w:t>
            </w:r>
            <w:r w:rsidRPr="002B15AA">
              <w:rPr>
                <w:rFonts w:hint="eastAsia"/>
                <w:lang w:eastAsia="zh-CN"/>
              </w:rPr>
              <w:t>Integer</w:t>
            </w:r>
          </w:p>
          <w:p w14:paraId="30DF28EC" w14:textId="77777777" w:rsidR="00463AB6" w:rsidRPr="002B15AA" w:rsidRDefault="00463AB6" w:rsidP="00245DC5">
            <w:pPr>
              <w:pStyle w:val="TAL"/>
            </w:pPr>
            <w:r w:rsidRPr="002B15AA">
              <w:t>multiplicity: 1</w:t>
            </w:r>
          </w:p>
          <w:p w14:paraId="7C31AAAA" w14:textId="77777777" w:rsidR="00463AB6" w:rsidRPr="002B15AA" w:rsidRDefault="00463AB6" w:rsidP="00245DC5">
            <w:pPr>
              <w:pStyle w:val="TAL"/>
            </w:pPr>
            <w:proofErr w:type="spellStart"/>
            <w:r w:rsidRPr="002B15AA">
              <w:t>isOrdered</w:t>
            </w:r>
            <w:proofErr w:type="spellEnd"/>
            <w:r w:rsidRPr="002B15AA">
              <w:t>: N/A</w:t>
            </w:r>
          </w:p>
          <w:p w14:paraId="186D4029" w14:textId="77777777" w:rsidR="00463AB6" w:rsidRPr="002B15AA" w:rsidRDefault="00463AB6" w:rsidP="00245DC5">
            <w:pPr>
              <w:pStyle w:val="TAL"/>
            </w:pPr>
            <w:proofErr w:type="spellStart"/>
            <w:r w:rsidRPr="002B15AA">
              <w:t>isUnique</w:t>
            </w:r>
            <w:proofErr w:type="spellEnd"/>
            <w:r w:rsidRPr="002B15AA">
              <w:t>: N/A</w:t>
            </w:r>
          </w:p>
          <w:p w14:paraId="324316DF" w14:textId="77777777" w:rsidR="00463AB6" w:rsidRPr="002B15AA" w:rsidRDefault="00463AB6" w:rsidP="00245DC5">
            <w:pPr>
              <w:pStyle w:val="TAL"/>
            </w:pPr>
            <w:proofErr w:type="spellStart"/>
            <w:r w:rsidRPr="002B15AA">
              <w:t>defaultValue</w:t>
            </w:r>
            <w:proofErr w:type="spellEnd"/>
            <w:r w:rsidRPr="002B15AA">
              <w:t>: None</w:t>
            </w:r>
          </w:p>
          <w:p w14:paraId="52D148C5" w14:textId="77777777" w:rsidR="00463AB6"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1E18CA7" w14:textId="77777777" w:rsidR="00463AB6" w:rsidRPr="002B15AA" w:rsidRDefault="00463AB6" w:rsidP="00245DC5">
            <w:pPr>
              <w:pStyle w:val="TAL"/>
            </w:pPr>
          </w:p>
        </w:tc>
      </w:tr>
      <w:tr w:rsidR="00463AB6" w:rsidRPr="002B15AA" w14:paraId="625004F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6B899E0" w14:textId="77777777" w:rsidR="00463AB6" w:rsidRPr="00AA534D" w:rsidRDefault="00463AB6" w:rsidP="00245DC5">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32F40ED3" w14:textId="77777777" w:rsidR="00463AB6" w:rsidRDefault="00463AB6" w:rsidP="00245DC5">
            <w:pPr>
              <w:pStyle w:val="TAL"/>
            </w:pPr>
            <w:r w:rsidRPr="002B15AA">
              <w:t>Cyclic prefix as defined in TS 38.211 [32], subclause 4.2.</w:t>
            </w:r>
          </w:p>
          <w:p w14:paraId="57E9966F" w14:textId="77777777" w:rsidR="00463AB6" w:rsidRPr="002B15AA" w:rsidRDefault="00463AB6" w:rsidP="00245DC5">
            <w:pPr>
              <w:pStyle w:val="TAL"/>
            </w:pPr>
          </w:p>
          <w:p w14:paraId="373CFBBD" w14:textId="77777777" w:rsidR="00463AB6" w:rsidRPr="002B15AA" w:rsidDel="009C3CE7" w:rsidRDefault="00463AB6" w:rsidP="00245DC5">
            <w:pPr>
              <w:pStyle w:val="TAL"/>
            </w:pPr>
            <w:proofErr w:type="spellStart"/>
            <w:r w:rsidRPr="002B15AA">
              <w:t>allowedValues</w:t>
            </w:r>
            <w:proofErr w:type="spellEnd"/>
            <w:r w:rsidRPr="002B15AA">
              <w:t>:</w:t>
            </w:r>
          </w:p>
          <w:p w14:paraId="39924C37" w14:textId="77777777" w:rsidR="00463AB6" w:rsidRPr="002B15AA" w:rsidRDefault="00463AB6" w:rsidP="00245DC5">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3C82A98E" w14:textId="77777777" w:rsidR="00463AB6" w:rsidRPr="002B15AA" w:rsidRDefault="00463AB6" w:rsidP="00245DC5">
            <w:pPr>
              <w:pStyle w:val="TAL"/>
            </w:pPr>
            <w:r w:rsidRPr="002B15AA">
              <w:t>type: enumeration</w:t>
            </w:r>
          </w:p>
          <w:p w14:paraId="7BAF82AD" w14:textId="77777777" w:rsidR="00463AB6" w:rsidRPr="002B15AA" w:rsidRDefault="00463AB6" w:rsidP="00245DC5">
            <w:pPr>
              <w:pStyle w:val="TAL"/>
            </w:pPr>
            <w:r w:rsidRPr="002B15AA">
              <w:t>multiplicity: 1</w:t>
            </w:r>
          </w:p>
          <w:p w14:paraId="17351BBD" w14:textId="77777777" w:rsidR="00463AB6" w:rsidRPr="002B15AA" w:rsidRDefault="00463AB6" w:rsidP="00245DC5">
            <w:pPr>
              <w:pStyle w:val="TAL"/>
            </w:pPr>
            <w:proofErr w:type="spellStart"/>
            <w:r w:rsidRPr="002B15AA">
              <w:t>isOrdered</w:t>
            </w:r>
            <w:proofErr w:type="spellEnd"/>
            <w:r w:rsidRPr="002B15AA">
              <w:t>: N/A</w:t>
            </w:r>
          </w:p>
          <w:p w14:paraId="6B75E2EC" w14:textId="77777777" w:rsidR="00463AB6" w:rsidRPr="002B15AA" w:rsidRDefault="00463AB6" w:rsidP="00245DC5">
            <w:pPr>
              <w:pStyle w:val="TAL"/>
            </w:pPr>
            <w:proofErr w:type="spellStart"/>
            <w:r w:rsidRPr="002B15AA">
              <w:t>isUnique</w:t>
            </w:r>
            <w:proofErr w:type="spellEnd"/>
            <w:r w:rsidRPr="002B15AA">
              <w:t>: N/A</w:t>
            </w:r>
          </w:p>
          <w:p w14:paraId="248F5998" w14:textId="77777777" w:rsidR="00463AB6" w:rsidRPr="002B15AA" w:rsidRDefault="00463AB6" w:rsidP="00245DC5">
            <w:pPr>
              <w:pStyle w:val="TAL"/>
            </w:pPr>
            <w:proofErr w:type="spellStart"/>
            <w:r w:rsidRPr="002B15AA">
              <w:t>defaultValue</w:t>
            </w:r>
            <w:proofErr w:type="spellEnd"/>
            <w:r w:rsidRPr="002B15AA">
              <w:t>: None</w:t>
            </w:r>
          </w:p>
          <w:p w14:paraId="2A6CD863" w14:textId="77777777" w:rsidR="00463AB6" w:rsidRPr="002B15AA"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2CB62256" w14:textId="77777777" w:rsidR="00463AB6" w:rsidRPr="002B15AA" w:rsidRDefault="00463AB6" w:rsidP="00245DC5">
            <w:pPr>
              <w:pStyle w:val="TAL"/>
            </w:pPr>
          </w:p>
        </w:tc>
      </w:tr>
      <w:tr w:rsidR="00463AB6" w:rsidRPr="002B15AA" w14:paraId="4119BB3A"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2DAB199" w14:textId="77777777" w:rsidR="00463AB6" w:rsidRPr="002B15AA" w:rsidRDefault="00463AB6" w:rsidP="00245DC5">
            <w:pPr>
              <w:pStyle w:val="TAL"/>
              <w:rPr>
                <w:rFonts w:ascii="Courier New" w:hAnsi="Courier New" w:cs="Courier New"/>
              </w:rPr>
            </w:pPr>
            <w:bookmarkStart w:id="6" w:name="localEndPoint"/>
            <w:proofErr w:type="spellStart"/>
            <w:r w:rsidRPr="002B15AA">
              <w:rPr>
                <w:rFonts w:ascii="Courier New" w:hAnsi="Courier New" w:cs="Courier New"/>
              </w:rPr>
              <w:t>local</w:t>
            </w:r>
            <w:bookmarkEnd w:id="6"/>
            <w:r w:rsidRPr="002B15AA">
              <w:rPr>
                <w:rFonts w:ascii="Courier New" w:hAnsi="Courier New" w:cs="Courier New"/>
              </w:rPr>
              <w:t>Address</w:t>
            </w:r>
            <w:proofErr w:type="spellEnd"/>
            <w:r w:rsidRPr="002B15AA">
              <w:rPr>
                <w:rFonts w:ascii="Courier New" w:hAnsi="Courier New" w:cs="Courier New"/>
              </w:rPr>
              <w:t xml:space="preserve"> </w:t>
            </w:r>
          </w:p>
          <w:p w14:paraId="0ADC13D3" w14:textId="77777777" w:rsidR="00463AB6" w:rsidRPr="002B15AA" w:rsidRDefault="00463AB6" w:rsidP="00245DC5">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37F145F1" w14:textId="77777777" w:rsidR="00463AB6" w:rsidRPr="002B15AA" w:rsidRDefault="00463AB6" w:rsidP="00245DC5">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3E15028C" w14:textId="77777777" w:rsidR="00463AB6" w:rsidRPr="002B15AA" w:rsidRDefault="00463AB6" w:rsidP="00245DC5">
            <w:pPr>
              <w:pStyle w:val="TAL"/>
              <w:rPr>
                <w:color w:val="000000"/>
              </w:rPr>
            </w:pPr>
          </w:p>
          <w:p w14:paraId="470F8016" w14:textId="77777777" w:rsidR="00463AB6" w:rsidRPr="002B15AA" w:rsidRDefault="00463AB6" w:rsidP="00245DC5">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8B1B3EB" w14:textId="77777777" w:rsidR="00463AB6" w:rsidRPr="002B15AA" w:rsidRDefault="00463AB6" w:rsidP="00245DC5">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145015BE" w14:textId="77777777" w:rsidR="00463AB6" w:rsidRPr="002B15AA" w:rsidRDefault="00463AB6" w:rsidP="00245DC5">
            <w:pPr>
              <w:pStyle w:val="TAL"/>
              <w:rPr>
                <w:color w:val="000000"/>
              </w:rPr>
            </w:pPr>
          </w:p>
          <w:p w14:paraId="5F5EC58E" w14:textId="77777777" w:rsidR="00463AB6" w:rsidRPr="002B15AA" w:rsidRDefault="00463AB6" w:rsidP="00245DC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1CDC6E1" w14:textId="77777777" w:rsidR="00463AB6" w:rsidRPr="002B15AA" w:rsidRDefault="00463AB6" w:rsidP="00245DC5">
            <w:pPr>
              <w:pStyle w:val="TAL"/>
            </w:pPr>
            <w:r w:rsidRPr="002B15AA">
              <w:t>type: String</w:t>
            </w:r>
          </w:p>
          <w:p w14:paraId="5E538DF6" w14:textId="77777777" w:rsidR="00463AB6" w:rsidRPr="002B15AA" w:rsidRDefault="00463AB6" w:rsidP="00245DC5">
            <w:pPr>
              <w:pStyle w:val="TAL"/>
            </w:pPr>
            <w:r w:rsidRPr="002B15AA">
              <w:t>multiplicity: 2</w:t>
            </w:r>
          </w:p>
          <w:p w14:paraId="467A099B" w14:textId="77777777" w:rsidR="00463AB6" w:rsidRPr="002B15AA" w:rsidRDefault="00463AB6" w:rsidP="00245DC5">
            <w:pPr>
              <w:pStyle w:val="TAL"/>
            </w:pPr>
            <w:proofErr w:type="spellStart"/>
            <w:r w:rsidRPr="002B15AA">
              <w:t>isOrdered</w:t>
            </w:r>
            <w:proofErr w:type="spellEnd"/>
            <w:r w:rsidRPr="002B15AA">
              <w:t>: True</w:t>
            </w:r>
          </w:p>
          <w:p w14:paraId="52CF6715" w14:textId="77777777" w:rsidR="00463AB6" w:rsidRPr="002B15AA" w:rsidRDefault="00463AB6" w:rsidP="00245DC5">
            <w:pPr>
              <w:pStyle w:val="TAL"/>
            </w:pPr>
            <w:proofErr w:type="spellStart"/>
            <w:r w:rsidRPr="002B15AA">
              <w:t>isUnique</w:t>
            </w:r>
            <w:proofErr w:type="spellEnd"/>
            <w:r w:rsidRPr="002B15AA">
              <w:t>: N/A</w:t>
            </w:r>
          </w:p>
          <w:p w14:paraId="79B2806B" w14:textId="77777777" w:rsidR="00463AB6" w:rsidRPr="002B15AA" w:rsidRDefault="00463AB6" w:rsidP="00245DC5">
            <w:pPr>
              <w:pStyle w:val="TAL"/>
            </w:pPr>
            <w:proofErr w:type="spellStart"/>
            <w:r w:rsidRPr="002B15AA">
              <w:t>defaultValue</w:t>
            </w:r>
            <w:proofErr w:type="spellEnd"/>
            <w:r w:rsidRPr="002B15AA">
              <w:t>: None</w:t>
            </w:r>
          </w:p>
          <w:p w14:paraId="4FF5895F" w14:textId="77777777" w:rsidR="00463AB6" w:rsidRPr="002B15AA" w:rsidRDefault="00463AB6" w:rsidP="00245DC5">
            <w:pPr>
              <w:pStyle w:val="TAL"/>
            </w:pPr>
            <w:proofErr w:type="spellStart"/>
            <w:r w:rsidRPr="002B15AA">
              <w:t>isNullable</w:t>
            </w:r>
            <w:proofErr w:type="spellEnd"/>
            <w:r w:rsidRPr="002B15AA">
              <w:t>: False</w:t>
            </w:r>
          </w:p>
          <w:p w14:paraId="19A3EF22" w14:textId="77777777" w:rsidR="00463AB6" w:rsidRPr="002B15AA" w:rsidRDefault="00463AB6" w:rsidP="00245DC5">
            <w:pPr>
              <w:pStyle w:val="TAL"/>
            </w:pPr>
          </w:p>
        </w:tc>
      </w:tr>
      <w:tr w:rsidR="00463AB6" w:rsidRPr="002B15AA" w14:paraId="67118D4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13306BAD" w14:textId="77777777" w:rsidR="00463AB6" w:rsidRPr="002B15AA" w:rsidRDefault="00463AB6" w:rsidP="00245DC5">
            <w:pPr>
              <w:pStyle w:val="TAL"/>
              <w:rPr>
                <w:rFonts w:ascii="Courier New" w:hAnsi="Courier New" w:cs="Courier New"/>
              </w:rPr>
            </w:pPr>
            <w:bookmarkStart w:id="7" w:name="remoteEndPoint"/>
            <w:proofErr w:type="spellStart"/>
            <w:r w:rsidRPr="002B15AA">
              <w:rPr>
                <w:rFonts w:ascii="Courier New" w:hAnsi="Courier New" w:cs="Courier New"/>
              </w:rPr>
              <w:t>remote</w:t>
            </w:r>
            <w:bookmarkEnd w:id="7"/>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439F89E3" w14:textId="77777777" w:rsidR="00463AB6" w:rsidRPr="002B15AA" w:rsidRDefault="00463AB6" w:rsidP="00245DC5">
            <w:pPr>
              <w:pStyle w:val="TAL"/>
              <w:rPr>
                <w:color w:val="000000"/>
              </w:rPr>
            </w:pPr>
            <w:r w:rsidRPr="002B15AA">
              <w:rPr>
                <w:color w:val="000000"/>
              </w:rPr>
              <w:t>Remote address including IP address used for initialization of the underlying transport.</w:t>
            </w:r>
          </w:p>
          <w:p w14:paraId="5A79B297" w14:textId="77777777" w:rsidR="00463AB6" w:rsidRPr="002B15AA" w:rsidRDefault="00463AB6" w:rsidP="00245DC5">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09C51EA1" w14:textId="77777777" w:rsidR="00463AB6" w:rsidRPr="002B15AA" w:rsidRDefault="00463AB6" w:rsidP="00245DC5">
            <w:pPr>
              <w:pStyle w:val="TAL"/>
              <w:rPr>
                <w:color w:val="000000"/>
              </w:rPr>
            </w:pPr>
          </w:p>
          <w:p w14:paraId="6A34BCCF" w14:textId="77777777" w:rsidR="00463AB6" w:rsidRPr="002B15AA" w:rsidRDefault="00463AB6" w:rsidP="00245DC5">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043C457E" w14:textId="77777777" w:rsidR="00463AB6" w:rsidRPr="002B15AA" w:rsidRDefault="00463AB6" w:rsidP="00245DC5">
            <w:pPr>
              <w:pStyle w:val="TAL"/>
            </w:pPr>
            <w:r w:rsidRPr="002B15AA">
              <w:t>type: String</w:t>
            </w:r>
          </w:p>
          <w:p w14:paraId="1742A2A8" w14:textId="77777777" w:rsidR="00463AB6" w:rsidRPr="002B15AA" w:rsidRDefault="00463AB6" w:rsidP="00245DC5">
            <w:pPr>
              <w:pStyle w:val="TAL"/>
            </w:pPr>
            <w:r w:rsidRPr="002B15AA">
              <w:t>multiplicity: 1</w:t>
            </w:r>
          </w:p>
          <w:p w14:paraId="7266BD20" w14:textId="77777777" w:rsidR="00463AB6" w:rsidRPr="002B15AA" w:rsidRDefault="00463AB6" w:rsidP="00245DC5">
            <w:pPr>
              <w:pStyle w:val="TAL"/>
            </w:pPr>
            <w:proofErr w:type="spellStart"/>
            <w:r w:rsidRPr="002B15AA">
              <w:t>isOrdered</w:t>
            </w:r>
            <w:proofErr w:type="spellEnd"/>
            <w:r w:rsidRPr="002B15AA">
              <w:t>: N/A</w:t>
            </w:r>
          </w:p>
          <w:p w14:paraId="6A727A5F" w14:textId="77777777" w:rsidR="00463AB6" w:rsidRPr="002B15AA" w:rsidRDefault="00463AB6" w:rsidP="00245DC5">
            <w:pPr>
              <w:pStyle w:val="TAL"/>
            </w:pPr>
            <w:proofErr w:type="spellStart"/>
            <w:r w:rsidRPr="002B15AA">
              <w:t>isUnique</w:t>
            </w:r>
            <w:proofErr w:type="spellEnd"/>
            <w:r w:rsidRPr="002B15AA">
              <w:t>: N/A</w:t>
            </w:r>
          </w:p>
          <w:p w14:paraId="44CD7131" w14:textId="77777777" w:rsidR="00463AB6" w:rsidRPr="002B15AA" w:rsidRDefault="00463AB6" w:rsidP="00245DC5">
            <w:pPr>
              <w:pStyle w:val="TAL"/>
            </w:pPr>
            <w:proofErr w:type="spellStart"/>
            <w:r w:rsidRPr="002B15AA">
              <w:t>defaultValue</w:t>
            </w:r>
            <w:proofErr w:type="spellEnd"/>
            <w:r w:rsidRPr="002B15AA">
              <w:t>: None</w:t>
            </w:r>
          </w:p>
          <w:p w14:paraId="187C471C" w14:textId="77777777" w:rsidR="00463AB6" w:rsidRPr="002B15AA" w:rsidRDefault="00463AB6" w:rsidP="00245DC5">
            <w:pPr>
              <w:pStyle w:val="TAL"/>
            </w:pPr>
            <w:proofErr w:type="spellStart"/>
            <w:r w:rsidRPr="002B15AA">
              <w:t>isNullable</w:t>
            </w:r>
            <w:proofErr w:type="spellEnd"/>
            <w:r w:rsidRPr="002B15AA">
              <w:t>: False</w:t>
            </w:r>
          </w:p>
          <w:p w14:paraId="72C0BCA2" w14:textId="77777777" w:rsidR="00463AB6" w:rsidRPr="002B15AA" w:rsidRDefault="00463AB6" w:rsidP="00245DC5">
            <w:pPr>
              <w:pStyle w:val="TAL"/>
            </w:pPr>
          </w:p>
        </w:tc>
      </w:tr>
      <w:tr w:rsidR="00463AB6" w:rsidRPr="002B15AA" w14:paraId="37B9189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765FBDE" w14:textId="77777777" w:rsidR="00463AB6" w:rsidRPr="002B15AA" w:rsidRDefault="00463AB6" w:rsidP="00245DC5">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0E7C3F08" w14:textId="77777777" w:rsidR="00463AB6" w:rsidRPr="002B15AA" w:rsidRDefault="00463AB6" w:rsidP="00245DC5">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F8ABF0B" w14:textId="77777777" w:rsidR="00463AB6" w:rsidRDefault="00463AB6" w:rsidP="00245DC5">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subclause 8.2 of TS 38.300 [3]). 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r w:rsidRPr="002B15AA">
              <w:rPr>
                <w:lang w:eastAsia="zh-CN"/>
              </w:rPr>
              <w:t xml:space="preserve"> </w:t>
            </w:r>
          </w:p>
          <w:p w14:paraId="18CFD820" w14:textId="77777777" w:rsidR="00463AB6" w:rsidRPr="002B15AA" w:rsidRDefault="00463AB6" w:rsidP="00245DC5">
            <w:pPr>
              <w:pStyle w:val="TAL"/>
              <w:rPr>
                <w:lang w:eastAsia="zh-CN"/>
              </w:rPr>
            </w:pPr>
          </w:p>
          <w:p w14:paraId="78A2EFE8" w14:textId="77777777" w:rsidR="00463AB6" w:rsidRPr="002B15AA" w:rsidRDefault="00463AB6" w:rsidP="00245DC5">
            <w:pPr>
              <w:pStyle w:val="TAL"/>
              <w:rPr>
                <w:lang w:eastAsia="zh-CN"/>
              </w:rPr>
            </w:pPr>
            <w:proofErr w:type="spellStart"/>
            <w:r w:rsidRPr="002B15AA">
              <w:rPr>
                <w:lang w:eastAsia="zh-CN"/>
              </w:rPr>
              <w:t>allowedValues</w:t>
            </w:r>
            <w:proofErr w:type="spellEnd"/>
            <w:r w:rsidRPr="002B15AA">
              <w:rPr>
                <w:lang w:eastAsia="zh-CN"/>
              </w:rPr>
              <w:t xml:space="preserve">: </w:t>
            </w:r>
            <w:proofErr w:type="gramStart"/>
            <w:r w:rsidRPr="002B15AA">
              <w:rPr>
                <w:rFonts w:ascii="Courier New" w:hAnsi="Courier New" w:cs="Courier New"/>
              </w:rPr>
              <w:t>0..</w:t>
            </w:r>
            <w:proofErr w:type="gramEnd"/>
            <w:r w:rsidRPr="002B15AA">
              <w:rPr>
                <w:rFonts w:ascii="Courier New" w:hAnsi="Courier New" w:cs="Courier New"/>
              </w:rPr>
              <w:t>4294967295</w:t>
            </w:r>
          </w:p>
          <w:p w14:paraId="1DDA7E89" w14:textId="77777777" w:rsidR="00463AB6" w:rsidRPr="002B15AA" w:rsidRDefault="00463AB6" w:rsidP="00245DC5">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62350CEF" w14:textId="77777777" w:rsidR="00463AB6" w:rsidRPr="002B15AA" w:rsidRDefault="00463AB6" w:rsidP="00245DC5">
            <w:pPr>
              <w:pStyle w:val="TAL"/>
            </w:pPr>
            <w:r w:rsidRPr="002B15AA">
              <w:t>type: Integer</w:t>
            </w:r>
          </w:p>
          <w:p w14:paraId="283E0B63" w14:textId="77777777" w:rsidR="00463AB6" w:rsidRPr="002B15AA" w:rsidRDefault="00463AB6" w:rsidP="00245DC5">
            <w:pPr>
              <w:pStyle w:val="TAL"/>
            </w:pPr>
            <w:r w:rsidRPr="002B15AA">
              <w:t>multiplicity: 1</w:t>
            </w:r>
          </w:p>
          <w:p w14:paraId="6F479148" w14:textId="77777777" w:rsidR="00463AB6" w:rsidRPr="002B15AA" w:rsidRDefault="00463AB6" w:rsidP="00245DC5">
            <w:pPr>
              <w:pStyle w:val="TAL"/>
            </w:pPr>
            <w:proofErr w:type="spellStart"/>
            <w:r w:rsidRPr="002B15AA">
              <w:t>isOrdered</w:t>
            </w:r>
            <w:proofErr w:type="spellEnd"/>
            <w:r w:rsidRPr="002B15AA">
              <w:t>: N/A</w:t>
            </w:r>
          </w:p>
          <w:p w14:paraId="279D5977" w14:textId="77777777" w:rsidR="00463AB6" w:rsidRPr="002B15AA" w:rsidRDefault="00463AB6" w:rsidP="00245DC5">
            <w:pPr>
              <w:pStyle w:val="TAL"/>
            </w:pPr>
            <w:proofErr w:type="spellStart"/>
            <w:r w:rsidRPr="002B15AA">
              <w:t>isUnique</w:t>
            </w:r>
            <w:proofErr w:type="spellEnd"/>
            <w:r w:rsidRPr="002B15AA">
              <w:t>: N/A</w:t>
            </w:r>
          </w:p>
          <w:p w14:paraId="5A7DE9B2" w14:textId="77777777" w:rsidR="00463AB6" w:rsidRPr="002B15AA" w:rsidRDefault="00463AB6" w:rsidP="00245DC5">
            <w:pPr>
              <w:pStyle w:val="TAL"/>
            </w:pPr>
            <w:proofErr w:type="spellStart"/>
            <w:r w:rsidRPr="002B15AA">
              <w:t>defaultValue</w:t>
            </w:r>
            <w:proofErr w:type="spellEnd"/>
            <w:r w:rsidRPr="002B15AA">
              <w:t>: None</w:t>
            </w:r>
          </w:p>
          <w:p w14:paraId="2B7B25BC" w14:textId="77777777" w:rsidR="00463AB6" w:rsidRPr="002B15AA" w:rsidRDefault="00463AB6" w:rsidP="00245DC5">
            <w:pPr>
              <w:pStyle w:val="TAL"/>
            </w:pPr>
            <w:proofErr w:type="spellStart"/>
            <w:r w:rsidRPr="002B15AA">
              <w:t>isNullable</w:t>
            </w:r>
            <w:proofErr w:type="spellEnd"/>
            <w:r w:rsidRPr="002B15AA">
              <w:t>: False</w:t>
            </w:r>
          </w:p>
          <w:p w14:paraId="2E636F7F" w14:textId="77777777" w:rsidR="00463AB6" w:rsidRPr="002B15AA" w:rsidRDefault="00463AB6" w:rsidP="00245DC5">
            <w:pPr>
              <w:pStyle w:val="TAL"/>
              <w:rPr>
                <w:rFonts w:cs="Arial"/>
              </w:rPr>
            </w:pPr>
          </w:p>
        </w:tc>
      </w:tr>
      <w:tr w:rsidR="00463AB6" w:rsidRPr="002B15AA" w14:paraId="68025D0D"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2F0BD81" w14:textId="77777777" w:rsidR="00463AB6" w:rsidRPr="002B15AA" w:rsidRDefault="00463AB6" w:rsidP="00245DC5">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78A2F299" w14:textId="77777777" w:rsidR="00463AB6" w:rsidRPr="002B15AA" w:rsidRDefault="00463AB6" w:rsidP="00245DC5">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subclause </w:t>
            </w:r>
            <w:r w:rsidRPr="002B15AA">
              <w:rPr>
                <w:lang w:eastAsia="zh-CN"/>
              </w:rPr>
              <w:t xml:space="preserve">9.3.1.6 of </w:t>
            </w:r>
            <w:r w:rsidRPr="002B15AA">
              <w:t>TS 38.413 [5].</w:t>
            </w:r>
          </w:p>
          <w:p w14:paraId="1E41D7A3" w14:textId="77777777" w:rsidR="00463AB6" w:rsidRPr="002B15AA" w:rsidRDefault="00463AB6" w:rsidP="00245DC5">
            <w:pPr>
              <w:pStyle w:val="TAL"/>
              <w:rPr>
                <w:lang w:eastAsia="ja-JP"/>
              </w:rPr>
            </w:pPr>
            <w:r w:rsidRPr="002B15AA">
              <w:br/>
            </w:r>
            <w:proofErr w:type="spellStart"/>
            <w:r w:rsidRPr="002B15AA">
              <w:rPr>
                <w:lang w:eastAsia="zh-CN"/>
              </w:rPr>
              <w:t>allowedValues</w:t>
            </w:r>
            <w:proofErr w:type="spellEnd"/>
            <w:r w:rsidRPr="002B15AA">
              <w:rPr>
                <w:lang w:eastAsia="zh-CN"/>
              </w:rPr>
              <w:t>: 22</w:t>
            </w:r>
            <w:proofErr w:type="gramStart"/>
            <w:r w:rsidRPr="002B15AA">
              <w:rPr>
                <w:lang w:eastAsia="zh-CN"/>
              </w:rPr>
              <w:t xml:space="preserve"> ..</w:t>
            </w:r>
            <w:proofErr w:type="gramEnd"/>
            <w:r w:rsidRPr="002B15AA">
              <w:rPr>
                <w:lang w:eastAsia="zh-CN"/>
              </w:rPr>
              <w:t xml:space="preserve"> 32.</w:t>
            </w:r>
          </w:p>
        </w:tc>
        <w:tc>
          <w:tcPr>
            <w:tcW w:w="1123" w:type="pct"/>
            <w:tcBorders>
              <w:top w:val="single" w:sz="4" w:space="0" w:color="auto"/>
              <w:left w:val="single" w:sz="4" w:space="0" w:color="auto"/>
              <w:bottom w:val="single" w:sz="4" w:space="0" w:color="auto"/>
              <w:right w:val="single" w:sz="4" w:space="0" w:color="auto"/>
            </w:tcBorders>
          </w:tcPr>
          <w:p w14:paraId="5EFA4C06" w14:textId="77777777" w:rsidR="00463AB6" w:rsidRPr="002B15AA" w:rsidRDefault="00463AB6" w:rsidP="00245DC5">
            <w:pPr>
              <w:pStyle w:val="TAL"/>
            </w:pPr>
            <w:r w:rsidRPr="002B15AA">
              <w:t>type: Integer</w:t>
            </w:r>
          </w:p>
          <w:p w14:paraId="43436AC8" w14:textId="77777777" w:rsidR="00463AB6" w:rsidRPr="002B15AA" w:rsidRDefault="00463AB6" w:rsidP="00245DC5">
            <w:pPr>
              <w:pStyle w:val="TAL"/>
            </w:pPr>
            <w:r w:rsidRPr="002B15AA">
              <w:t>multiplicity: 1</w:t>
            </w:r>
          </w:p>
          <w:p w14:paraId="0C644404" w14:textId="77777777" w:rsidR="00463AB6" w:rsidRPr="002B15AA" w:rsidRDefault="00463AB6" w:rsidP="00245DC5">
            <w:pPr>
              <w:pStyle w:val="TAL"/>
            </w:pPr>
            <w:proofErr w:type="spellStart"/>
            <w:r w:rsidRPr="002B15AA">
              <w:t>isOrdered</w:t>
            </w:r>
            <w:proofErr w:type="spellEnd"/>
            <w:r w:rsidRPr="002B15AA">
              <w:t>: N/A</w:t>
            </w:r>
          </w:p>
          <w:p w14:paraId="7D91FA42" w14:textId="77777777" w:rsidR="00463AB6" w:rsidRPr="002B15AA" w:rsidRDefault="00463AB6" w:rsidP="00245DC5">
            <w:pPr>
              <w:pStyle w:val="TAL"/>
            </w:pPr>
            <w:proofErr w:type="spellStart"/>
            <w:r w:rsidRPr="002B15AA">
              <w:t>isUnique</w:t>
            </w:r>
            <w:proofErr w:type="spellEnd"/>
            <w:r w:rsidRPr="002B15AA">
              <w:t>: N/A</w:t>
            </w:r>
          </w:p>
          <w:p w14:paraId="643AA7A4" w14:textId="77777777" w:rsidR="00463AB6" w:rsidRPr="002B15AA" w:rsidRDefault="00463AB6" w:rsidP="00245DC5">
            <w:pPr>
              <w:pStyle w:val="TAL"/>
            </w:pPr>
            <w:proofErr w:type="spellStart"/>
            <w:r w:rsidRPr="002B15AA">
              <w:t>defaultValue</w:t>
            </w:r>
            <w:proofErr w:type="spellEnd"/>
            <w:r w:rsidRPr="002B15AA">
              <w:t>: None</w:t>
            </w:r>
          </w:p>
          <w:p w14:paraId="393E2D8C" w14:textId="77777777" w:rsidR="00463AB6" w:rsidRPr="002B15AA" w:rsidRDefault="00463AB6" w:rsidP="00245DC5">
            <w:pPr>
              <w:pStyle w:val="TAL"/>
            </w:pPr>
            <w:proofErr w:type="spellStart"/>
            <w:r w:rsidRPr="002B15AA">
              <w:t>isNullable</w:t>
            </w:r>
            <w:proofErr w:type="spellEnd"/>
            <w:r w:rsidRPr="002B15AA">
              <w:t>: False</w:t>
            </w:r>
          </w:p>
          <w:p w14:paraId="21662E13" w14:textId="77777777" w:rsidR="00463AB6" w:rsidRPr="002B15AA" w:rsidRDefault="00463AB6" w:rsidP="00245DC5">
            <w:pPr>
              <w:pStyle w:val="TAL"/>
            </w:pPr>
          </w:p>
        </w:tc>
      </w:tr>
      <w:tr w:rsidR="00463AB6" w:rsidRPr="002B15AA" w14:paraId="7850382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DB8A6DF" w14:textId="77777777" w:rsidR="00463AB6" w:rsidRPr="002B15AA" w:rsidRDefault="00463AB6" w:rsidP="00245DC5">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6FE6891C" w14:textId="77777777" w:rsidR="00463AB6" w:rsidRDefault="00463AB6" w:rsidP="00245DC5">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-DU ID' in subclause 9.3.1.9 of 3GPP TS 38.473 [8].</w:t>
            </w:r>
          </w:p>
          <w:p w14:paraId="7A26D7AD" w14:textId="77777777" w:rsidR="00463AB6" w:rsidRPr="002B15AA" w:rsidRDefault="00463AB6" w:rsidP="00245DC5">
            <w:pPr>
              <w:pStyle w:val="TAL"/>
            </w:pPr>
          </w:p>
          <w:p w14:paraId="3F2D0641" w14:textId="77777777" w:rsidR="00463AB6" w:rsidRPr="002B15AA" w:rsidRDefault="00463AB6" w:rsidP="00245DC5">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D55AF93" w14:textId="77777777" w:rsidR="00463AB6" w:rsidRPr="002B15AA" w:rsidRDefault="00463AB6" w:rsidP="00245DC5">
            <w:pPr>
              <w:pStyle w:val="TAL"/>
            </w:pPr>
            <w:r w:rsidRPr="002B15AA">
              <w:t>type: Integer</w:t>
            </w:r>
          </w:p>
          <w:p w14:paraId="1B3D6A94" w14:textId="77777777" w:rsidR="00463AB6" w:rsidRPr="002B15AA" w:rsidRDefault="00463AB6" w:rsidP="00245DC5">
            <w:pPr>
              <w:pStyle w:val="TAL"/>
            </w:pPr>
            <w:r w:rsidRPr="002B15AA">
              <w:t>multiplicity: 1</w:t>
            </w:r>
          </w:p>
          <w:p w14:paraId="1E2E70E1" w14:textId="77777777" w:rsidR="00463AB6" w:rsidRPr="002B15AA" w:rsidRDefault="00463AB6" w:rsidP="00245DC5">
            <w:pPr>
              <w:pStyle w:val="TAL"/>
            </w:pPr>
            <w:proofErr w:type="spellStart"/>
            <w:r w:rsidRPr="002B15AA">
              <w:t>isOrdered</w:t>
            </w:r>
            <w:proofErr w:type="spellEnd"/>
            <w:r w:rsidRPr="002B15AA">
              <w:t>: N/A</w:t>
            </w:r>
          </w:p>
          <w:p w14:paraId="76AD3BA8" w14:textId="77777777" w:rsidR="00463AB6" w:rsidRPr="002B15AA" w:rsidRDefault="00463AB6" w:rsidP="00245DC5">
            <w:pPr>
              <w:pStyle w:val="TAL"/>
            </w:pPr>
            <w:proofErr w:type="spellStart"/>
            <w:r w:rsidRPr="002B15AA">
              <w:t>isUnique</w:t>
            </w:r>
            <w:proofErr w:type="spellEnd"/>
            <w:r w:rsidRPr="002B15AA">
              <w:t>: N/A</w:t>
            </w:r>
          </w:p>
          <w:p w14:paraId="6ED686A7" w14:textId="77777777" w:rsidR="00463AB6" w:rsidRPr="002B15AA" w:rsidRDefault="00463AB6" w:rsidP="00245DC5">
            <w:pPr>
              <w:pStyle w:val="TAL"/>
            </w:pPr>
            <w:proofErr w:type="spellStart"/>
            <w:r w:rsidRPr="002B15AA">
              <w:t>defaultValue</w:t>
            </w:r>
            <w:proofErr w:type="spellEnd"/>
            <w:r w:rsidRPr="002B15AA">
              <w:t>: None</w:t>
            </w:r>
          </w:p>
          <w:p w14:paraId="36F8A0CA" w14:textId="77777777" w:rsidR="00463AB6" w:rsidRPr="002B15AA" w:rsidRDefault="00463AB6" w:rsidP="00245DC5">
            <w:pPr>
              <w:pStyle w:val="TAL"/>
            </w:pPr>
            <w:proofErr w:type="spellStart"/>
            <w:r w:rsidRPr="002B15AA">
              <w:t>isNullable</w:t>
            </w:r>
            <w:proofErr w:type="spellEnd"/>
            <w:r w:rsidRPr="002B15AA">
              <w:t>: False</w:t>
            </w:r>
          </w:p>
          <w:p w14:paraId="7B3D436A" w14:textId="77777777" w:rsidR="00463AB6" w:rsidRPr="002B15AA" w:rsidRDefault="00463AB6" w:rsidP="00245DC5">
            <w:pPr>
              <w:pStyle w:val="TAL"/>
              <w:rPr>
                <w:rFonts w:cs="Arial"/>
              </w:rPr>
            </w:pPr>
          </w:p>
        </w:tc>
      </w:tr>
      <w:tr w:rsidR="00463AB6" w:rsidRPr="002B15AA" w14:paraId="61C74B1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8866FA8"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lastRenderedPageBreak/>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8764AE3" w14:textId="77777777" w:rsidR="00463AB6" w:rsidRDefault="00463AB6" w:rsidP="00245DC5">
            <w:pPr>
              <w:pStyle w:val="TAL"/>
              <w:rPr>
                <w:lang w:eastAsia="zh-CN"/>
              </w:rPr>
            </w:pPr>
            <w:r w:rsidRPr="002B15AA">
              <w:rPr>
                <w:lang w:eastAsia="zh-CN"/>
              </w:rPr>
              <w:t>It identifies the Central Entity of a NR node, see subclause 9.2.1.4 of 3GPP TS 38.473 [8].</w:t>
            </w:r>
          </w:p>
          <w:p w14:paraId="0D23AB8D" w14:textId="77777777" w:rsidR="00463AB6" w:rsidRPr="002B15AA" w:rsidRDefault="00463AB6" w:rsidP="00245DC5">
            <w:pPr>
              <w:pStyle w:val="TAL"/>
              <w:rPr>
                <w:lang w:eastAsia="zh-CN"/>
              </w:rPr>
            </w:pPr>
          </w:p>
          <w:p w14:paraId="2C7905D5" w14:textId="77777777" w:rsidR="00463AB6" w:rsidRPr="002B15AA" w:rsidRDefault="00463AB6" w:rsidP="00245DC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39E18C67" w14:textId="77777777" w:rsidR="00463AB6" w:rsidRPr="002B15AA" w:rsidRDefault="00463AB6" w:rsidP="00245DC5">
            <w:pPr>
              <w:pStyle w:val="TAL"/>
            </w:pPr>
            <w:r w:rsidRPr="002B15AA">
              <w:t>type: String</w:t>
            </w:r>
          </w:p>
          <w:p w14:paraId="1CD424F6" w14:textId="77777777" w:rsidR="00463AB6" w:rsidRPr="002B15AA" w:rsidRDefault="00463AB6" w:rsidP="00245DC5">
            <w:pPr>
              <w:pStyle w:val="TAL"/>
            </w:pPr>
            <w:r w:rsidRPr="002B15AA">
              <w:t>multiplicity: 1</w:t>
            </w:r>
          </w:p>
          <w:p w14:paraId="119AA72B" w14:textId="77777777" w:rsidR="00463AB6" w:rsidRPr="002B15AA" w:rsidRDefault="00463AB6" w:rsidP="00245DC5">
            <w:pPr>
              <w:pStyle w:val="TAL"/>
            </w:pPr>
            <w:proofErr w:type="spellStart"/>
            <w:r w:rsidRPr="002B15AA">
              <w:t>isOrdered</w:t>
            </w:r>
            <w:proofErr w:type="spellEnd"/>
            <w:r w:rsidRPr="002B15AA">
              <w:t>: N/A</w:t>
            </w:r>
          </w:p>
          <w:p w14:paraId="750BE021" w14:textId="77777777" w:rsidR="00463AB6" w:rsidRPr="002B15AA" w:rsidRDefault="00463AB6" w:rsidP="00245DC5">
            <w:pPr>
              <w:pStyle w:val="TAL"/>
            </w:pPr>
            <w:proofErr w:type="spellStart"/>
            <w:r w:rsidRPr="002B15AA">
              <w:t>isUnique</w:t>
            </w:r>
            <w:proofErr w:type="spellEnd"/>
            <w:r w:rsidRPr="002B15AA">
              <w:t>: N/A</w:t>
            </w:r>
          </w:p>
          <w:p w14:paraId="63A24514" w14:textId="77777777" w:rsidR="00463AB6" w:rsidRPr="002B15AA" w:rsidRDefault="00463AB6" w:rsidP="00245DC5">
            <w:pPr>
              <w:pStyle w:val="TAL"/>
            </w:pPr>
            <w:proofErr w:type="spellStart"/>
            <w:r w:rsidRPr="002B15AA">
              <w:t>defaultValue</w:t>
            </w:r>
            <w:proofErr w:type="spellEnd"/>
            <w:r w:rsidRPr="002B15AA">
              <w:t>: None</w:t>
            </w:r>
          </w:p>
          <w:p w14:paraId="6340EA1A" w14:textId="77777777" w:rsidR="00463AB6" w:rsidRDefault="00463AB6" w:rsidP="00245DC5">
            <w:pPr>
              <w:pStyle w:val="TAL"/>
            </w:pPr>
            <w:proofErr w:type="spellStart"/>
            <w:r w:rsidRPr="002B15AA">
              <w:t>isNullable</w:t>
            </w:r>
            <w:proofErr w:type="spellEnd"/>
            <w:r w:rsidRPr="002B15AA">
              <w:t>: False</w:t>
            </w:r>
          </w:p>
          <w:p w14:paraId="4C61DF7B" w14:textId="77777777" w:rsidR="00463AB6" w:rsidRPr="002B15AA" w:rsidRDefault="00463AB6" w:rsidP="00245DC5">
            <w:pPr>
              <w:pStyle w:val="TAL"/>
            </w:pPr>
          </w:p>
        </w:tc>
      </w:tr>
      <w:tr w:rsidR="00463AB6" w:rsidRPr="002B15AA" w14:paraId="163B01A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597E621"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1F644BBE" w14:textId="77777777" w:rsidR="00463AB6" w:rsidRDefault="00463AB6" w:rsidP="00245DC5">
            <w:pPr>
              <w:pStyle w:val="TAL"/>
              <w:rPr>
                <w:lang w:eastAsia="zh-CN"/>
              </w:rPr>
            </w:pPr>
            <w:r w:rsidRPr="002B15AA">
              <w:rPr>
                <w:lang w:eastAsia="zh-CN"/>
              </w:rPr>
              <w:t>It identifies the Distributed Entity of a NR node, see subclause 9.2.1.5 of 3GPP TS 38.473 [8].</w:t>
            </w:r>
          </w:p>
          <w:p w14:paraId="65BA8400" w14:textId="77777777" w:rsidR="00463AB6" w:rsidRPr="002B15AA" w:rsidRDefault="00463AB6" w:rsidP="00245DC5">
            <w:pPr>
              <w:pStyle w:val="TAL"/>
              <w:rPr>
                <w:lang w:eastAsia="zh-CN"/>
              </w:rPr>
            </w:pPr>
          </w:p>
          <w:p w14:paraId="3F66D4E2" w14:textId="77777777" w:rsidR="00463AB6" w:rsidRPr="002B15AA" w:rsidRDefault="00463AB6" w:rsidP="00245DC5">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6701B69E" w14:textId="77777777" w:rsidR="00463AB6" w:rsidRPr="002B15AA" w:rsidRDefault="00463AB6" w:rsidP="00245DC5">
            <w:pPr>
              <w:pStyle w:val="TAL"/>
            </w:pPr>
            <w:r w:rsidRPr="002B15AA">
              <w:t>type: String</w:t>
            </w:r>
          </w:p>
          <w:p w14:paraId="47C7C768" w14:textId="77777777" w:rsidR="00463AB6" w:rsidRPr="002B15AA" w:rsidRDefault="00463AB6" w:rsidP="00245DC5">
            <w:pPr>
              <w:pStyle w:val="TAL"/>
            </w:pPr>
            <w:r w:rsidRPr="002B15AA">
              <w:t>multiplicity: 1</w:t>
            </w:r>
          </w:p>
          <w:p w14:paraId="5639ABDC" w14:textId="77777777" w:rsidR="00463AB6" w:rsidRPr="002B15AA" w:rsidRDefault="00463AB6" w:rsidP="00245DC5">
            <w:pPr>
              <w:pStyle w:val="TAL"/>
            </w:pPr>
            <w:proofErr w:type="spellStart"/>
            <w:r w:rsidRPr="002B15AA">
              <w:t>isOrdered</w:t>
            </w:r>
            <w:proofErr w:type="spellEnd"/>
            <w:r w:rsidRPr="002B15AA">
              <w:t>: N/A</w:t>
            </w:r>
          </w:p>
          <w:p w14:paraId="7D82F0E8" w14:textId="77777777" w:rsidR="00463AB6" w:rsidRPr="002B15AA" w:rsidRDefault="00463AB6" w:rsidP="00245DC5">
            <w:pPr>
              <w:pStyle w:val="TAL"/>
            </w:pPr>
            <w:proofErr w:type="spellStart"/>
            <w:r w:rsidRPr="002B15AA">
              <w:t>isUnique</w:t>
            </w:r>
            <w:proofErr w:type="spellEnd"/>
            <w:r w:rsidRPr="002B15AA">
              <w:t>: N/A</w:t>
            </w:r>
          </w:p>
          <w:p w14:paraId="2360FA41" w14:textId="77777777" w:rsidR="00463AB6" w:rsidRPr="002B15AA" w:rsidRDefault="00463AB6" w:rsidP="00245DC5">
            <w:pPr>
              <w:pStyle w:val="TAL"/>
            </w:pPr>
            <w:proofErr w:type="spellStart"/>
            <w:r w:rsidRPr="002B15AA">
              <w:t>defaultValue</w:t>
            </w:r>
            <w:proofErr w:type="spellEnd"/>
            <w:r w:rsidRPr="002B15AA">
              <w:t>: None</w:t>
            </w:r>
          </w:p>
          <w:p w14:paraId="5A6D60C2" w14:textId="77777777" w:rsidR="00463AB6" w:rsidRDefault="00463AB6" w:rsidP="00245DC5">
            <w:pPr>
              <w:pStyle w:val="TAL"/>
            </w:pPr>
            <w:proofErr w:type="spellStart"/>
            <w:r w:rsidRPr="002B15AA">
              <w:t>isNullable</w:t>
            </w:r>
            <w:proofErr w:type="spellEnd"/>
            <w:r w:rsidRPr="002B15AA">
              <w:t>: False</w:t>
            </w:r>
          </w:p>
          <w:p w14:paraId="3125E7D1" w14:textId="77777777" w:rsidR="00463AB6" w:rsidRPr="002B15AA" w:rsidRDefault="00463AB6" w:rsidP="00245DC5">
            <w:pPr>
              <w:pStyle w:val="TAL"/>
            </w:pPr>
          </w:p>
        </w:tc>
      </w:tr>
      <w:tr w:rsidR="00463AB6" w:rsidRPr="002B15AA" w14:paraId="38A17DF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0BA9358" w14:textId="77777777" w:rsidR="00463AB6" w:rsidRPr="002B15AA" w:rsidRDefault="00463AB6" w:rsidP="00245DC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40B37B99" w14:textId="77777777" w:rsidR="00463AB6" w:rsidRPr="006B53AC" w:rsidRDefault="00463AB6" w:rsidP="00245DC5">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40997453" w14:textId="77777777" w:rsidR="00463AB6" w:rsidRPr="00BA4795" w:rsidRDefault="00463AB6" w:rsidP="00245DC5">
            <w:pPr>
              <w:pStyle w:val="TAL"/>
              <w:rPr>
                <w:rFonts w:cs="Arial"/>
                <w:szCs w:val="18"/>
              </w:rPr>
            </w:pPr>
          </w:p>
          <w:p w14:paraId="5A106287" w14:textId="77777777" w:rsidR="00463AB6" w:rsidRPr="00C91775" w:rsidRDefault="00463AB6" w:rsidP="00245DC5">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41A0AEBB" w14:textId="77777777" w:rsidR="00463AB6" w:rsidRPr="00747D5D" w:rsidRDefault="00463AB6" w:rsidP="00245DC5">
            <w:pPr>
              <w:pStyle w:val="TAL"/>
              <w:rPr>
                <w:rFonts w:cs="Arial"/>
                <w:szCs w:val="18"/>
              </w:rPr>
            </w:pPr>
          </w:p>
          <w:p w14:paraId="4C5C2608" w14:textId="77777777" w:rsidR="00463AB6" w:rsidRPr="005F5EB9" w:rsidRDefault="00463AB6" w:rsidP="00245DC5">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subclause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062BE28B" w14:textId="77777777" w:rsidR="00463AB6" w:rsidRPr="002B15AA" w:rsidRDefault="00463AB6" w:rsidP="00245DC5">
            <w:pPr>
              <w:pStyle w:val="TAL"/>
            </w:pPr>
          </w:p>
          <w:p w14:paraId="5C9E959B" w14:textId="77777777" w:rsidR="00463AB6" w:rsidRPr="002B15AA" w:rsidRDefault="00463AB6" w:rsidP="00245DC5">
            <w:pPr>
              <w:pStyle w:val="TAL"/>
              <w:rPr>
                <w:color w:val="000000"/>
              </w:rPr>
            </w:pPr>
            <w:r w:rsidRPr="002B15AA">
              <w:t>The NR Cell Global identifier (NCGI) is constructed from the PLMN identity the cell belongs to and the NR Cell Identifier (NCI) of the cell.</w:t>
            </w:r>
          </w:p>
          <w:p w14:paraId="4ADE5478" w14:textId="77777777" w:rsidR="00463AB6" w:rsidRPr="002B15AA" w:rsidRDefault="00463AB6" w:rsidP="00245DC5">
            <w:pPr>
              <w:pStyle w:val="TAL"/>
            </w:pPr>
            <w:r w:rsidRPr="002B15AA">
              <w:t>See relation between NCI and</w:t>
            </w:r>
            <w:r>
              <w:t xml:space="preserve"> </w:t>
            </w:r>
            <w:r w:rsidRPr="002B15AA">
              <w:t>NCGI subclause 8.2 of TS 38.300 [3].</w:t>
            </w:r>
          </w:p>
          <w:p w14:paraId="4E5B4E6B" w14:textId="77777777" w:rsidR="00463AB6" w:rsidRDefault="00463AB6" w:rsidP="00245DC5">
            <w:pPr>
              <w:pStyle w:val="TAL"/>
              <w:rPr>
                <w:lang w:eastAsia="zh-CN"/>
              </w:rPr>
            </w:pPr>
            <w:proofErr w:type="spellStart"/>
            <w:r w:rsidRPr="002B15AA">
              <w:rPr>
                <w:lang w:eastAsia="zh-CN"/>
              </w:rPr>
              <w:t>allowedValues</w:t>
            </w:r>
            <w:proofErr w:type="spellEnd"/>
            <w:r w:rsidRPr="002B15AA">
              <w:rPr>
                <w:lang w:eastAsia="zh-CN"/>
              </w:rPr>
              <w:t>: Not applicable</w:t>
            </w:r>
          </w:p>
          <w:p w14:paraId="1FDC3C02" w14:textId="77777777" w:rsidR="00463AB6" w:rsidRPr="002B15AA" w:rsidRDefault="00463AB6" w:rsidP="00245DC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EF6EA19" w14:textId="77777777" w:rsidR="00463AB6" w:rsidRPr="002B15AA" w:rsidRDefault="00463AB6" w:rsidP="00245DC5">
            <w:pPr>
              <w:pStyle w:val="TAL"/>
            </w:pPr>
            <w:r w:rsidRPr="002B15AA">
              <w:t>type: Integer</w:t>
            </w:r>
          </w:p>
          <w:p w14:paraId="417FA4F6" w14:textId="77777777" w:rsidR="00463AB6" w:rsidRPr="002B15AA" w:rsidRDefault="00463AB6" w:rsidP="00245DC5">
            <w:pPr>
              <w:pStyle w:val="TAL"/>
            </w:pPr>
            <w:r w:rsidRPr="002B15AA">
              <w:t>multiplicity: 1</w:t>
            </w:r>
          </w:p>
          <w:p w14:paraId="58E85013" w14:textId="77777777" w:rsidR="00463AB6" w:rsidRPr="002B15AA" w:rsidRDefault="00463AB6" w:rsidP="00245DC5">
            <w:pPr>
              <w:pStyle w:val="TAL"/>
            </w:pPr>
            <w:proofErr w:type="spellStart"/>
            <w:r w:rsidRPr="002B15AA">
              <w:t>isOrdered</w:t>
            </w:r>
            <w:proofErr w:type="spellEnd"/>
            <w:r w:rsidRPr="002B15AA">
              <w:t>: N/A</w:t>
            </w:r>
          </w:p>
          <w:p w14:paraId="6354D985" w14:textId="77777777" w:rsidR="00463AB6" w:rsidRPr="002B15AA" w:rsidRDefault="00463AB6" w:rsidP="00245DC5">
            <w:pPr>
              <w:pStyle w:val="TAL"/>
            </w:pPr>
            <w:proofErr w:type="spellStart"/>
            <w:r w:rsidRPr="002B15AA">
              <w:t>isUnique</w:t>
            </w:r>
            <w:proofErr w:type="spellEnd"/>
            <w:r w:rsidRPr="002B15AA">
              <w:t>: True</w:t>
            </w:r>
          </w:p>
          <w:p w14:paraId="49299D61" w14:textId="77777777" w:rsidR="00463AB6" w:rsidRPr="002B15AA" w:rsidRDefault="00463AB6" w:rsidP="00245DC5">
            <w:pPr>
              <w:pStyle w:val="TAL"/>
            </w:pPr>
            <w:proofErr w:type="spellStart"/>
            <w:r w:rsidRPr="002B15AA">
              <w:t>defaultValue</w:t>
            </w:r>
            <w:proofErr w:type="spellEnd"/>
            <w:r w:rsidRPr="002B15AA">
              <w:t>: None</w:t>
            </w:r>
          </w:p>
          <w:p w14:paraId="5C8778D0" w14:textId="77777777" w:rsidR="00463AB6" w:rsidRPr="002B15AA" w:rsidRDefault="00463AB6" w:rsidP="00245DC5">
            <w:pPr>
              <w:pStyle w:val="TAL"/>
            </w:pPr>
            <w:proofErr w:type="spellStart"/>
            <w:r w:rsidRPr="002B15AA">
              <w:t>isNullable</w:t>
            </w:r>
            <w:proofErr w:type="spellEnd"/>
            <w:r w:rsidRPr="002B15AA">
              <w:t>: False</w:t>
            </w:r>
          </w:p>
          <w:p w14:paraId="5432B6F3" w14:textId="77777777" w:rsidR="00463AB6" w:rsidRPr="002B15AA" w:rsidRDefault="00463AB6" w:rsidP="00245DC5">
            <w:pPr>
              <w:pStyle w:val="TAL"/>
              <w:rPr>
                <w:rFonts w:cs="Arial"/>
              </w:rPr>
            </w:pPr>
          </w:p>
        </w:tc>
      </w:tr>
      <w:tr w:rsidR="00463AB6" w:rsidRPr="002B15AA" w14:paraId="0A7F40F5"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66B3A77"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7AAE9BC0" w14:textId="77777777" w:rsidR="00463AB6" w:rsidRDefault="00463AB6" w:rsidP="00245DC5">
            <w:pPr>
              <w:pStyle w:val="TAL"/>
            </w:pPr>
            <w:r w:rsidRPr="002B15AA">
              <w:t>This holds the Physical Cell Identity (PCI) of the NR cell.</w:t>
            </w:r>
          </w:p>
          <w:p w14:paraId="179A219E" w14:textId="77777777" w:rsidR="00463AB6" w:rsidRPr="002B15AA" w:rsidRDefault="00463AB6" w:rsidP="00245DC5">
            <w:pPr>
              <w:pStyle w:val="TAL"/>
            </w:pPr>
          </w:p>
          <w:p w14:paraId="0F087076" w14:textId="77777777" w:rsidR="00463AB6" w:rsidRPr="002B15AA" w:rsidRDefault="00463AB6" w:rsidP="00245DC5">
            <w:pPr>
              <w:pStyle w:val="TAL"/>
            </w:pPr>
            <w:proofErr w:type="spellStart"/>
            <w:r w:rsidRPr="002B15AA">
              <w:rPr>
                <w:lang w:eastAsia="zh-CN"/>
              </w:rPr>
              <w:t>allowedValues</w:t>
            </w:r>
            <w:proofErr w:type="spellEnd"/>
            <w:r w:rsidRPr="002B15AA">
              <w:rPr>
                <w:lang w:eastAsia="zh-CN"/>
              </w:rPr>
              <w:t>:</w:t>
            </w:r>
            <w:r w:rsidRPr="002B15AA">
              <w:t xml:space="preserve"> </w:t>
            </w:r>
          </w:p>
          <w:p w14:paraId="51CF0BF9" w14:textId="77777777" w:rsidR="00463AB6" w:rsidRPr="002B15AA" w:rsidRDefault="00463AB6" w:rsidP="00245DC5">
            <w:pPr>
              <w:pStyle w:val="TAL"/>
            </w:pPr>
            <w:r w:rsidRPr="002B15AA">
              <w:t xml:space="preserve">See 3GPP TS 36.211 subclause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0F0B36A3" w14:textId="77777777" w:rsidR="00463AB6" w:rsidRPr="002B15AA" w:rsidRDefault="00463AB6" w:rsidP="00245DC5">
            <w:pPr>
              <w:pStyle w:val="TAL"/>
            </w:pPr>
            <w:r w:rsidRPr="002B15AA">
              <w:t>type: Integer</w:t>
            </w:r>
          </w:p>
          <w:p w14:paraId="3C3BC343" w14:textId="77777777" w:rsidR="00463AB6" w:rsidRPr="002B15AA" w:rsidRDefault="00463AB6" w:rsidP="00245DC5">
            <w:pPr>
              <w:pStyle w:val="TAL"/>
            </w:pPr>
            <w:r w:rsidRPr="002B15AA">
              <w:t>multiplicity: 1</w:t>
            </w:r>
          </w:p>
          <w:p w14:paraId="5BBEB615" w14:textId="77777777" w:rsidR="00463AB6" w:rsidRPr="002B15AA" w:rsidRDefault="00463AB6" w:rsidP="00245DC5">
            <w:pPr>
              <w:pStyle w:val="TAL"/>
            </w:pPr>
            <w:proofErr w:type="spellStart"/>
            <w:r w:rsidRPr="002B15AA">
              <w:t>isOrdered</w:t>
            </w:r>
            <w:proofErr w:type="spellEnd"/>
            <w:r w:rsidRPr="002B15AA">
              <w:t>: N/A</w:t>
            </w:r>
          </w:p>
          <w:p w14:paraId="3E5C2E2D" w14:textId="77777777" w:rsidR="00463AB6" w:rsidRPr="002B15AA" w:rsidRDefault="00463AB6" w:rsidP="00245DC5">
            <w:pPr>
              <w:pStyle w:val="TAL"/>
            </w:pPr>
            <w:proofErr w:type="spellStart"/>
            <w:r w:rsidRPr="002B15AA">
              <w:t>isUnique</w:t>
            </w:r>
            <w:proofErr w:type="spellEnd"/>
            <w:r w:rsidRPr="002B15AA">
              <w:t>: N/A</w:t>
            </w:r>
          </w:p>
          <w:p w14:paraId="7164596C" w14:textId="77777777" w:rsidR="00463AB6" w:rsidRPr="002B15AA" w:rsidRDefault="00463AB6" w:rsidP="00245DC5">
            <w:pPr>
              <w:pStyle w:val="TAL"/>
            </w:pPr>
            <w:proofErr w:type="spellStart"/>
            <w:r w:rsidRPr="002B15AA">
              <w:t>defaultValue</w:t>
            </w:r>
            <w:proofErr w:type="spellEnd"/>
            <w:r w:rsidRPr="002B15AA">
              <w:t>: None</w:t>
            </w:r>
          </w:p>
          <w:p w14:paraId="31C785B6" w14:textId="77777777" w:rsidR="00463AB6" w:rsidRDefault="00463AB6" w:rsidP="00245DC5">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E616C29" w14:textId="77777777" w:rsidR="00463AB6" w:rsidRPr="002B15AA" w:rsidRDefault="00463AB6" w:rsidP="00245DC5">
            <w:pPr>
              <w:pStyle w:val="TAL"/>
            </w:pPr>
          </w:p>
        </w:tc>
      </w:tr>
      <w:tr w:rsidR="00463AB6" w:rsidRPr="002B15AA" w14:paraId="724838F5"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EEBA53C"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412ECB69" w14:textId="77777777" w:rsidR="00463AB6" w:rsidRPr="002B15AA" w:rsidRDefault="00463AB6" w:rsidP="00245DC5">
            <w:pPr>
              <w:spacing w:after="0"/>
              <w:rPr>
                <w:rFonts w:ascii="Courier New" w:hAnsi="Courier New" w:cs="Courier New"/>
                <w:color w:val="000000"/>
                <w:sz w:val="18"/>
                <w:szCs w:val="18"/>
              </w:rPr>
            </w:pPr>
          </w:p>
          <w:p w14:paraId="3B3E421A" w14:textId="77777777" w:rsidR="00463AB6" w:rsidRPr="002B15AA" w:rsidRDefault="00463AB6" w:rsidP="00245DC5">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E7AB9CF" w14:textId="77777777" w:rsidR="00463AB6" w:rsidRPr="002B15AA" w:rsidRDefault="00463AB6" w:rsidP="00245DC5">
            <w:pPr>
              <w:pStyle w:val="TAL"/>
              <w:rPr>
                <w:lang w:eastAsia="zh-CN"/>
              </w:rPr>
            </w:pPr>
            <w:r w:rsidRPr="002B15AA">
              <w:t xml:space="preserve">This holds the identity of the common Tracking Area Code for the PLMNs. </w:t>
            </w:r>
          </w:p>
          <w:p w14:paraId="2537164A" w14:textId="77777777" w:rsidR="00463AB6" w:rsidRPr="002B15AA" w:rsidRDefault="00463AB6" w:rsidP="00245DC5">
            <w:pPr>
              <w:pStyle w:val="TAL"/>
              <w:rPr>
                <w:lang w:eastAsia="zh-CN"/>
              </w:rPr>
            </w:pPr>
          </w:p>
          <w:p w14:paraId="4D5ED16D" w14:textId="77777777" w:rsidR="00463AB6" w:rsidRPr="002B15AA" w:rsidRDefault="00463AB6" w:rsidP="00245DC5">
            <w:pPr>
              <w:pStyle w:val="TAL"/>
              <w:rPr>
                <w:lang w:eastAsia="zh-CN"/>
              </w:rPr>
            </w:pPr>
            <w:proofErr w:type="spellStart"/>
            <w:r w:rsidRPr="002B15AA">
              <w:rPr>
                <w:lang w:eastAsia="zh-CN"/>
              </w:rPr>
              <w:t>allowedValues</w:t>
            </w:r>
            <w:proofErr w:type="spellEnd"/>
            <w:r w:rsidRPr="002B15AA">
              <w:rPr>
                <w:lang w:eastAsia="zh-CN"/>
              </w:rPr>
              <w:t>:</w:t>
            </w:r>
          </w:p>
          <w:p w14:paraId="49951372" w14:textId="77777777" w:rsidR="00463AB6" w:rsidRPr="002B15AA" w:rsidRDefault="00463AB6" w:rsidP="00245DC5">
            <w:pPr>
              <w:pStyle w:val="TAL"/>
              <w:rPr>
                <w:lang w:eastAsia="zh-CN"/>
              </w:rPr>
            </w:pPr>
            <w:r w:rsidRPr="002B15AA">
              <w:t>a)</w:t>
            </w:r>
            <w:r w:rsidRPr="002B15AA">
              <w:tab/>
              <w:t>It is the TAC or Extended-TAC.</w:t>
            </w:r>
            <w:r>
              <w:t xml:space="preserve"> </w:t>
            </w:r>
          </w:p>
          <w:p w14:paraId="7717D5E0" w14:textId="77777777" w:rsidR="00463AB6" w:rsidRPr="002B15AA" w:rsidRDefault="00463AB6" w:rsidP="00245DC5">
            <w:pPr>
              <w:pStyle w:val="TAL"/>
            </w:pPr>
            <w:r w:rsidRPr="002B15AA">
              <w:t>b)</w:t>
            </w:r>
            <w:r w:rsidRPr="002B15AA">
              <w:tab/>
              <w:t>A cell can only broadcast one TAC or Extended-TAC.</w:t>
            </w:r>
            <w:r>
              <w:t xml:space="preserve"> </w:t>
            </w:r>
            <w:r w:rsidRPr="002B15AA">
              <w:t xml:space="preserve">See TS 36.300, subclause </w:t>
            </w:r>
            <w:smartTag w:uri="urn:schemas-microsoft-com:office:smarttags" w:element="PersonName">
              <w:smartTagPr>
                <w:attr w:name="IsROCDate" w:val="False"/>
                <w:attr w:name="IsLunarDate" w:val="False"/>
                <w:attr w:name="Day" w:val="30"/>
                <w:attr w:name="Month" w:val="12"/>
                <w:attr w:name="Year" w:val="1899"/>
              </w:smartTagPr>
              <w:r w:rsidRPr="002B15AA">
                <w:t>10.1.7</w:t>
              </w:r>
            </w:smartTag>
            <w:r w:rsidRPr="002B15AA">
              <w:t xml:space="preserve"> (PLMNID and TAC relation).</w:t>
            </w:r>
          </w:p>
          <w:p w14:paraId="6874EDEE" w14:textId="77777777" w:rsidR="00463AB6" w:rsidRDefault="00463AB6" w:rsidP="00245DC5">
            <w:pPr>
              <w:pStyle w:val="TAL"/>
            </w:pPr>
            <w:r w:rsidRPr="002B15AA">
              <w:t xml:space="preserve">c) </w:t>
            </w:r>
            <w:r w:rsidRPr="002B15AA">
              <w:tab/>
              <w:t>TAC is defined in subclause 19.4.2.3 of 3GPP TS 23.003 [13] and Extended-TAC is defined in subclause 9.3.1.29 of 3GPP TS 38.473 [8].</w:t>
            </w:r>
          </w:p>
          <w:p w14:paraId="68D8B187"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C1F81BA" w14:textId="77777777" w:rsidR="00463AB6" w:rsidRPr="002B15AA" w:rsidRDefault="00463AB6" w:rsidP="00245DC5">
            <w:pPr>
              <w:pStyle w:val="TAL"/>
            </w:pPr>
            <w:r w:rsidRPr="002B15AA">
              <w:t xml:space="preserve">type: </w:t>
            </w:r>
            <w:proofErr w:type="spellStart"/>
            <w:r w:rsidRPr="002B15AA">
              <w:t>Bitstring</w:t>
            </w:r>
            <w:proofErr w:type="spellEnd"/>
          </w:p>
          <w:p w14:paraId="3FC095CF" w14:textId="77777777" w:rsidR="00463AB6" w:rsidRPr="002B15AA" w:rsidRDefault="00463AB6" w:rsidP="00245DC5">
            <w:pPr>
              <w:pStyle w:val="TAL"/>
            </w:pPr>
            <w:r w:rsidRPr="002B15AA">
              <w:t>multiplicity: 1</w:t>
            </w:r>
          </w:p>
          <w:p w14:paraId="5A400CDA" w14:textId="77777777" w:rsidR="00463AB6" w:rsidRPr="002B15AA" w:rsidRDefault="00463AB6" w:rsidP="00245DC5">
            <w:pPr>
              <w:pStyle w:val="TAL"/>
            </w:pPr>
            <w:proofErr w:type="spellStart"/>
            <w:r w:rsidRPr="002B15AA">
              <w:t>isOrdered</w:t>
            </w:r>
            <w:proofErr w:type="spellEnd"/>
            <w:r w:rsidRPr="002B15AA">
              <w:t>: N/A</w:t>
            </w:r>
          </w:p>
          <w:p w14:paraId="6639DB30" w14:textId="77777777" w:rsidR="00463AB6" w:rsidRPr="002B15AA" w:rsidRDefault="00463AB6" w:rsidP="00245DC5">
            <w:pPr>
              <w:pStyle w:val="TAL"/>
            </w:pPr>
            <w:proofErr w:type="spellStart"/>
            <w:r w:rsidRPr="002B15AA">
              <w:t>isUnique</w:t>
            </w:r>
            <w:proofErr w:type="spellEnd"/>
            <w:r w:rsidRPr="002B15AA">
              <w:t>: N/A</w:t>
            </w:r>
          </w:p>
          <w:p w14:paraId="549AB207" w14:textId="77777777" w:rsidR="00463AB6" w:rsidRPr="002B15AA" w:rsidRDefault="00463AB6" w:rsidP="00245DC5">
            <w:pPr>
              <w:pStyle w:val="TAL"/>
            </w:pPr>
            <w:proofErr w:type="spellStart"/>
            <w:r w:rsidRPr="002B15AA">
              <w:t>defaultValue</w:t>
            </w:r>
            <w:proofErr w:type="spellEnd"/>
            <w:r w:rsidRPr="002B15AA">
              <w:t>: None</w:t>
            </w:r>
          </w:p>
          <w:p w14:paraId="4DAC9E78"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66DE09D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7BE0743" w14:textId="77777777" w:rsidR="00463AB6" w:rsidRPr="002B15AA" w:rsidRDefault="00463AB6" w:rsidP="00245DC5">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302983B6" w14:textId="77777777" w:rsidR="00463AB6" w:rsidRDefault="00463AB6" w:rsidP="00245DC5">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43AEA5F3" w14:textId="77777777" w:rsidR="00463AB6" w:rsidRPr="005F5EB9" w:rsidRDefault="00463AB6" w:rsidP="00245DC5">
            <w:pPr>
              <w:pStyle w:val="TAL"/>
              <w:rPr>
                <w:rFonts w:cs="Arial"/>
                <w:iCs/>
                <w:szCs w:val="18"/>
              </w:rPr>
            </w:pPr>
          </w:p>
          <w:p w14:paraId="1E212409"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78702F0E"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02CA185D" w14:textId="77777777" w:rsidR="00463AB6" w:rsidRPr="003A33B7" w:rsidRDefault="00463AB6" w:rsidP="00245DC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14:paraId="1E154708" w14:textId="77777777" w:rsidR="00463AB6" w:rsidRPr="0081271E" w:rsidRDefault="00463AB6" w:rsidP="00245DC5">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3152CDEF"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50B31401"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01133D77" w14:textId="77777777" w:rsidR="00463AB6" w:rsidRPr="00CB1285" w:rsidRDefault="00463AB6" w:rsidP="00245DC5">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5A299C33" w14:textId="77777777" w:rsidR="00463AB6" w:rsidRPr="00CB1285" w:rsidRDefault="00463AB6" w:rsidP="00245DC5">
            <w:pPr>
              <w:pStyle w:val="TAL"/>
              <w:rPr>
                <w:szCs w:val="18"/>
                <w:lang w:val="en-US"/>
              </w:rPr>
            </w:pPr>
            <w:proofErr w:type="spellStart"/>
            <w:r w:rsidRPr="00CB1285">
              <w:rPr>
                <w:szCs w:val="18"/>
                <w:lang w:val="en-US"/>
              </w:rPr>
              <w:t>isNullable</w:t>
            </w:r>
            <w:proofErr w:type="spellEnd"/>
            <w:r w:rsidRPr="00CB1285">
              <w:rPr>
                <w:szCs w:val="18"/>
                <w:lang w:val="en-US"/>
              </w:rPr>
              <w:t>: False</w:t>
            </w:r>
          </w:p>
          <w:p w14:paraId="095A438C" w14:textId="77777777" w:rsidR="00463AB6" w:rsidRPr="002B15AA" w:rsidRDefault="00463AB6" w:rsidP="00245DC5">
            <w:pPr>
              <w:pStyle w:val="TAL"/>
            </w:pPr>
          </w:p>
        </w:tc>
      </w:tr>
      <w:tr w:rsidR="00463AB6" w:rsidRPr="002B15AA" w14:paraId="791B2EC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F2BFE27" w14:textId="77777777" w:rsidR="00463AB6" w:rsidRPr="002B15AA" w:rsidRDefault="00463AB6" w:rsidP="00245DC5">
            <w:pPr>
              <w:spacing w:after="0"/>
              <w:rPr>
                <w:rFonts w:ascii="Courier New" w:hAnsi="Courier New" w:cs="Courier New"/>
                <w:color w:val="000000"/>
                <w:sz w:val="18"/>
                <w:szCs w:val="18"/>
              </w:rPr>
            </w:pPr>
            <w:proofErr w:type="spellStart"/>
            <w:r>
              <w:rPr>
                <w:rFonts w:ascii="Courier New" w:hAnsi="Courier New" w:cs="Courier New"/>
                <w:sz w:val="18"/>
                <w:szCs w:val="18"/>
              </w:rPr>
              <w:lastRenderedPageBreak/>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05C20CD7" w14:textId="77777777" w:rsidR="00463AB6" w:rsidRDefault="00463AB6" w:rsidP="00245DC5">
            <w:pPr>
              <w:pStyle w:val="TAL"/>
              <w:rPr>
                <w:szCs w:val="18"/>
                <w:lang w:val="fr-FR"/>
              </w:rPr>
            </w:pPr>
            <w:r>
              <w:rPr>
                <w:lang w:val="fr-FR"/>
              </w:rPr>
              <w:t xml:space="preserve">It </w:t>
            </w:r>
            <w:proofErr w:type="spellStart"/>
            <w:r>
              <w:rPr>
                <w:lang w:val="fr-FR"/>
              </w:rPr>
              <w:t>specifies</w:t>
            </w:r>
            <w:proofErr w:type="spellEnd"/>
            <w:r>
              <w:rPr>
                <w:lang w:val="fr-FR"/>
              </w:rPr>
              <w:t xml:space="preserve"> the PLMN identifier to </w:t>
            </w:r>
            <w:proofErr w:type="spellStart"/>
            <w:r>
              <w:rPr>
                <w:lang w:val="fr-FR"/>
              </w:rPr>
              <w:t>be</w:t>
            </w:r>
            <w:proofErr w:type="spellEnd"/>
            <w:r>
              <w:rPr>
                <w:lang w:val="fr-FR"/>
              </w:rPr>
              <w:t xml:space="preserve"> </w:t>
            </w:r>
            <w:proofErr w:type="spellStart"/>
            <w:r>
              <w:rPr>
                <w:lang w:val="fr-FR"/>
              </w:rPr>
              <w:t>used</w:t>
            </w:r>
            <w:proofErr w:type="spellEnd"/>
            <w:r>
              <w:rPr>
                <w:lang w:val="fr-FR"/>
              </w:rPr>
              <w:t xml:space="preserve"> as part of the NR </w:t>
            </w:r>
            <w:proofErr w:type="spellStart"/>
            <w:r>
              <w:rPr>
                <w:lang w:val="fr-FR"/>
              </w:rPr>
              <w:t>Cell</w:t>
            </w:r>
            <w:proofErr w:type="spellEnd"/>
            <w:r>
              <w:rPr>
                <w:lang w:val="fr-FR"/>
              </w:rPr>
              <w:t xml:space="preserve"> Global Identity (NCGI).</w:t>
            </w:r>
          </w:p>
          <w:p w14:paraId="00735286" w14:textId="77777777" w:rsidR="00463AB6" w:rsidRDefault="00463AB6" w:rsidP="00245DC5">
            <w:pPr>
              <w:pStyle w:val="TAL"/>
              <w:rPr>
                <w:sz w:val="20"/>
                <w:lang w:val="fr-FR"/>
              </w:rPr>
            </w:pPr>
          </w:p>
          <w:p w14:paraId="63319DEB" w14:textId="77777777" w:rsidR="00463AB6" w:rsidRDefault="00463AB6" w:rsidP="00245DC5">
            <w:pPr>
              <w:pStyle w:val="TAL"/>
              <w:rPr>
                <w:lang w:val="fr-FR" w:eastAsia="zh-CN"/>
              </w:rPr>
            </w:pPr>
            <w:proofErr w:type="spellStart"/>
            <w:proofErr w:type="gramStart"/>
            <w:r>
              <w:rPr>
                <w:lang w:val="fr-FR" w:eastAsia="zh-CN"/>
              </w:rPr>
              <w:t>allowedValues</w:t>
            </w:r>
            <w:proofErr w:type="spellEnd"/>
            <w:r>
              <w:rPr>
                <w:lang w:val="fr-FR" w:eastAsia="zh-CN"/>
              </w:rPr>
              <w:t>:</w:t>
            </w:r>
            <w:proofErr w:type="gramEnd"/>
            <w:r>
              <w:rPr>
                <w:lang w:val="fr-FR" w:eastAsia="zh-CN"/>
              </w:rPr>
              <w:t xml:space="preserve"> Not applicable.</w:t>
            </w:r>
          </w:p>
          <w:p w14:paraId="018425E7"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45AED294" w14:textId="77777777" w:rsidR="00463AB6" w:rsidRDefault="00463AB6" w:rsidP="00245DC5">
            <w:pPr>
              <w:keepNext/>
              <w:spacing w:after="0"/>
              <w:rPr>
                <w:rFonts w:ascii="Arial" w:hAnsi="Arial" w:cs="Arial"/>
                <w:sz w:val="18"/>
                <w:szCs w:val="18"/>
                <w:lang w:val="en-US"/>
              </w:rPr>
            </w:pPr>
            <w:r>
              <w:rPr>
                <w:rFonts w:ascii="Arial" w:hAnsi="Arial" w:cs="Arial"/>
                <w:sz w:val="18"/>
                <w:szCs w:val="18"/>
              </w:rPr>
              <w:t>type: &lt;&lt;</w:t>
            </w:r>
            <w:proofErr w:type="spellStart"/>
            <w:r>
              <w:rPr>
                <w:rFonts w:ascii="Arial" w:hAnsi="Arial" w:cs="Arial"/>
                <w:sz w:val="18"/>
                <w:szCs w:val="18"/>
              </w:rPr>
              <w:t>dataType</w:t>
            </w:r>
            <w:proofErr w:type="spellEnd"/>
            <w:r>
              <w:rPr>
                <w:rFonts w:ascii="Arial" w:hAnsi="Arial" w:cs="Arial"/>
                <w:sz w:val="18"/>
                <w:szCs w:val="18"/>
              </w:rPr>
              <w:t>&gt;&gt;</w:t>
            </w:r>
            <w:proofErr w:type="spellStart"/>
            <w:r>
              <w:rPr>
                <w:rFonts w:ascii="Arial" w:hAnsi="Arial" w:cs="Arial"/>
                <w:sz w:val="18"/>
                <w:szCs w:val="18"/>
              </w:rPr>
              <w:t>PLMNId</w:t>
            </w:r>
            <w:proofErr w:type="spellEnd"/>
          </w:p>
          <w:p w14:paraId="5ED1526E" w14:textId="77777777" w:rsidR="00463AB6" w:rsidRDefault="00463AB6" w:rsidP="00245DC5">
            <w:pPr>
              <w:keepNext/>
              <w:spacing w:after="0"/>
              <w:rPr>
                <w:rFonts w:ascii="Arial" w:hAnsi="Arial" w:cs="Arial"/>
                <w:sz w:val="18"/>
                <w:szCs w:val="18"/>
                <w:lang w:eastAsia="zh-CN"/>
              </w:rPr>
            </w:pPr>
            <w:r>
              <w:rPr>
                <w:rFonts w:ascii="Arial" w:hAnsi="Arial" w:cs="Arial"/>
                <w:sz w:val="18"/>
                <w:szCs w:val="18"/>
              </w:rPr>
              <w:t>multiplicity: 1</w:t>
            </w:r>
          </w:p>
          <w:p w14:paraId="1F542306" w14:textId="77777777" w:rsidR="00463AB6" w:rsidRDefault="00463AB6" w:rsidP="00245DC5">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79D06795" w14:textId="77777777" w:rsidR="00463AB6" w:rsidRDefault="00463AB6" w:rsidP="00245DC5">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B22A721" w14:textId="77777777" w:rsidR="00463AB6" w:rsidRDefault="00463AB6" w:rsidP="00245DC5">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B727B54" w14:textId="77777777" w:rsidR="00463AB6" w:rsidRDefault="00463AB6" w:rsidP="00245DC5">
            <w:pPr>
              <w:pStyle w:val="TAL"/>
              <w:rPr>
                <w:rFonts w:cs="Arial"/>
                <w:szCs w:val="18"/>
              </w:rPr>
            </w:pPr>
            <w:proofErr w:type="spellStart"/>
            <w:r>
              <w:t>isNullable</w:t>
            </w:r>
            <w:proofErr w:type="spellEnd"/>
            <w:r>
              <w:t>: False</w:t>
            </w:r>
          </w:p>
          <w:p w14:paraId="41F1ECEE" w14:textId="77777777" w:rsidR="00463AB6" w:rsidRPr="002B15AA" w:rsidRDefault="00463AB6" w:rsidP="00245DC5">
            <w:pPr>
              <w:pStyle w:val="TAL"/>
            </w:pPr>
          </w:p>
        </w:tc>
      </w:tr>
      <w:tr w:rsidR="00463AB6" w:rsidRPr="002B15AA" w14:paraId="5480CFF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2DDF9E9" w14:textId="77777777" w:rsidR="00463AB6" w:rsidRPr="002B15AA" w:rsidRDefault="00463AB6" w:rsidP="00245DC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8C917EB" w14:textId="77777777" w:rsidR="00463AB6" w:rsidRDefault="00463AB6" w:rsidP="00245DC5">
            <w:pPr>
              <w:pStyle w:val="TAL"/>
              <w:rPr>
                <w:rFonts w:cs="Arial"/>
                <w:iCs/>
                <w:szCs w:val="18"/>
              </w:rPr>
            </w:pPr>
            <w:r w:rsidRPr="00162FF3">
              <w:rPr>
                <w:rFonts w:cs="Arial"/>
                <w:szCs w:val="18"/>
                <w:lang w:val="fr-FR"/>
              </w:rPr>
              <w:t xml:space="preserve">This </w:t>
            </w:r>
            <w:proofErr w:type="spellStart"/>
            <w:r w:rsidRPr="00162FF3">
              <w:rPr>
                <w:rFonts w:cs="Arial"/>
                <w:szCs w:val="18"/>
                <w:lang w:val="fr-FR"/>
              </w:rPr>
              <w:t>is</w:t>
            </w:r>
            <w:proofErr w:type="spellEnd"/>
            <w:r w:rsidRPr="00162FF3">
              <w:rPr>
                <w:rFonts w:cs="Arial"/>
                <w:szCs w:val="18"/>
                <w:lang w:val="fr-FR"/>
              </w:rPr>
              <w:t xml:space="preserve"> a </w:t>
            </w:r>
            <w:proofErr w:type="spellStart"/>
            <w:r w:rsidRPr="00162FF3">
              <w:rPr>
                <w:rFonts w:cs="Arial"/>
                <w:szCs w:val="18"/>
                <w:lang w:val="fr-FR"/>
              </w:rPr>
              <w:t>list</w:t>
            </w:r>
            <w:proofErr w:type="spellEnd"/>
            <w:r w:rsidRPr="00162FF3">
              <w:rPr>
                <w:rFonts w:cs="Arial"/>
                <w:szCs w:val="18"/>
                <w:lang w:val="fr-FR"/>
              </w:rPr>
              <w:t xml:space="preserve"> of PLMN </w:t>
            </w:r>
            <w:proofErr w:type="spellStart"/>
            <w:r w:rsidRPr="00162FF3">
              <w:rPr>
                <w:rFonts w:cs="Arial"/>
                <w:szCs w:val="18"/>
                <w:lang w:val="fr-FR"/>
              </w:rPr>
              <w:t>identifiers</w:t>
            </w:r>
            <w:proofErr w:type="spellEnd"/>
            <w:r w:rsidRPr="00162FF3">
              <w:rPr>
                <w:rFonts w:cs="Arial"/>
                <w:szCs w:val="18"/>
                <w:lang w:val="fr-FR"/>
              </w:rPr>
              <w:t xml:space="preserve">.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15A755A9" w14:textId="77777777" w:rsidR="00463AB6" w:rsidRDefault="00463AB6" w:rsidP="00245DC5">
            <w:pPr>
              <w:pStyle w:val="TAL"/>
              <w:rPr>
                <w:rFonts w:cs="Arial"/>
                <w:szCs w:val="18"/>
              </w:rPr>
            </w:pPr>
          </w:p>
          <w:p w14:paraId="4F8DEC37" w14:textId="77777777" w:rsidR="00463AB6" w:rsidRPr="005F5EB9"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12ABE030" w14:textId="77777777" w:rsidR="00463AB6" w:rsidRPr="003A33B7" w:rsidRDefault="00463AB6" w:rsidP="00245DC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r>
              <w:rPr>
                <w:rFonts w:ascii="Arial" w:hAnsi="Arial"/>
                <w:sz w:val="18"/>
                <w:szCs w:val="18"/>
                <w:lang w:val="en-US"/>
              </w:rPr>
              <w:t xml:space="preserve"> </w:t>
            </w:r>
          </w:p>
          <w:p w14:paraId="66C43B9F" w14:textId="77777777" w:rsidR="00463AB6" w:rsidRPr="003A33B7" w:rsidRDefault="00463AB6" w:rsidP="00245DC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113026B8" w14:textId="77777777" w:rsidR="00463AB6" w:rsidRPr="000C5AEF" w:rsidRDefault="00463AB6" w:rsidP="00245DC5">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7F4A2028"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59C08B07" w14:textId="77777777" w:rsidR="00463AB6" w:rsidRPr="008A60C3"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AA265FB" w14:textId="77777777" w:rsidR="00463AB6" w:rsidRPr="00CB1285" w:rsidRDefault="00463AB6" w:rsidP="00245DC5">
            <w:pPr>
              <w:pStyle w:val="TAL"/>
              <w:rPr>
                <w:szCs w:val="18"/>
                <w:lang w:val="en-US"/>
              </w:rPr>
            </w:pPr>
            <w:proofErr w:type="spellStart"/>
            <w:r w:rsidRPr="00CB1285">
              <w:rPr>
                <w:szCs w:val="18"/>
                <w:lang w:val="en-US"/>
              </w:rPr>
              <w:t>isNullable</w:t>
            </w:r>
            <w:proofErr w:type="spellEnd"/>
            <w:r w:rsidRPr="00CB1285">
              <w:rPr>
                <w:szCs w:val="18"/>
                <w:lang w:val="en-US"/>
              </w:rPr>
              <w:t>: False</w:t>
            </w:r>
          </w:p>
          <w:p w14:paraId="532F313D" w14:textId="77777777" w:rsidR="00463AB6" w:rsidRPr="002B15AA" w:rsidRDefault="00463AB6" w:rsidP="00245DC5">
            <w:pPr>
              <w:pStyle w:val="TAL"/>
            </w:pPr>
          </w:p>
        </w:tc>
      </w:tr>
      <w:tr w:rsidR="00463AB6" w:rsidRPr="002B15AA" w14:paraId="7655A661"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CB64822" w14:textId="77777777" w:rsidR="00463AB6" w:rsidRPr="002B15AA" w:rsidRDefault="00463AB6" w:rsidP="00245DC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27FA3CA9" w14:textId="77777777" w:rsidR="00463AB6" w:rsidRDefault="00463AB6" w:rsidP="00245DC5">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 xml:space="preserve">The first entry of the </w:t>
            </w:r>
            <w:proofErr w:type="spellStart"/>
            <w:r w:rsidRPr="005F5EB9">
              <w:rPr>
                <w:lang w:val="fr-FR"/>
              </w:rPr>
              <w:t>list</w:t>
            </w:r>
            <w:proofErr w:type="spellEnd"/>
            <w:r w:rsidRPr="005F5EB9">
              <w:rPr>
                <w:lang w:val="fr-FR"/>
              </w:rPr>
              <w:t xml:space="preserve"> </w:t>
            </w:r>
            <w:proofErr w:type="spellStart"/>
            <w:r w:rsidRPr="005F5EB9">
              <w:rPr>
                <w:lang w:val="fr-FR"/>
              </w:rPr>
              <w:t>is</w:t>
            </w:r>
            <w:proofErr w:type="spellEnd"/>
            <w:r w:rsidRPr="005F5EB9">
              <w:rPr>
                <w:lang w:val="fr-FR"/>
              </w:rPr>
              <w:t xml:space="preserve"> the PLMN </w:t>
            </w:r>
            <w:proofErr w:type="spellStart"/>
            <w:r w:rsidRPr="005F5EB9">
              <w:rPr>
                <w:lang w:val="fr-FR"/>
              </w:rPr>
              <w:t>used</w:t>
            </w:r>
            <w:proofErr w:type="spellEnd"/>
            <w:r w:rsidRPr="005F5EB9">
              <w:rPr>
                <w:lang w:val="fr-FR"/>
              </w:rPr>
              <w:t xml:space="preserve"> to </w:t>
            </w:r>
            <w:proofErr w:type="spellStart"/>
            <w:r w:rsidRPr="005F5EB9">
              <w:rPr>
                <w:lang w:val="fr-FR"/>
              </w:rPr>
              <w:t>construct</w:t>
            </w:r>
            <w:proofErr w:type="spellEnd"/>
            <w:r w:rsidRPr="005F5EB9">
              <w:rPr>
                <w:lang w:val="fr-FR"/>
              </w:rPr>
              <w:t xml:space="preserve"> the </w:t>
            </w:r>
            <w:proofErr w:type="spellStart"/>
            <w:r w:rsidRPr="005F5EB9">
              <w:rPr>
                <w:lang w:val="fr-FR"/>
              </w:rPr>
              <w:t>nCGI</w:t>
            </w:r>
            <w:proofErr w:type="spellEnd"/>
            <w:r w:rsidRPr="005F5EB9">
              <w:rPr>
                <w:lang w:val="fr-FR"/>
              </w:rPr>
              <w:t xml:space="preserve"> for the NR </w:t>
            </w:r>
            <w:proofErr w:type="spellStart"/>
            <w:r w:rsidRPr="005F5EB9">
              <w:rPr>
                <w:lang w:val="fr-FR"/>
              </w:rPr>
              <w:t>cell</w:t>
            </w:r>
            <w:proofErr w:type="spellEnd"/>
            <w:r w:rsidRPr="005F5EB9">
              <w:rPr>
                <w:lang w:val="fr-FR"/>
              </w:rPr>
              <w:t>.</w:t>
            </w:r>
          </w:p>
          <w:p w14:paraId="45F5E00F" w14:textId="77777777" w:rsidR="00463AB6" w:rsidRDefault="00463AB6" w:rsidP="00245DC5">
            <w:pPr>
              <w:pStyle w:val="TAL"/>
              <w:rPr>
                <w:rFonts w:cs="Arial"/>
                <w:szCs w:val="18"/>
              </w:rPr>
            </w:pPr>
          </w:p>
          <w:p w14:paraId="04A16FED"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404F8DB8"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46FCB5A4" w14:textId="77777777" w:rsidR="00463AB6" w:rsidRPr="0063693E" w:rsidRDefault="00463AB6" w:rsidP="00245DC5">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&lt;&lt;</w:t>
            </w:r>
            <w:proofErr w:type="spellStart"/>
            <w:r>
              <w:rPr>
                <w:rFonts w:ascii="Arial" w:hAnsi="Arial"/>
                <w:sz w:val="18"/>
                <w:szCs w:val="18"/>
                <w:lang w:val="en-US"/>
              </w:rPr>
              <w:t>dataType</w:t>
            </w:r>
            <w:proofErr w:type="spellEnd"/>
            <w:r>
              <w:rPr>
                <w:rFonts w:ascii="Arial" w:hAnsi="Arial"/>
                <w:sz w:val="18"/>
                <w:szCs w:val="18"/>
                <w:lang w:val="en-US"/>
              </w:rPr>
              <w:t>&gt;&gt;</w:t>
            </w:r>
            <w:proofErr w:type="spellStart"/>
            <w:r>
              <w:rPr>
                <w:rFonts w:ascii="Arial" w:hAnsi="Arial"/>
                <w:sz w:val="18"/>
                <w:szCs w:val="18"/>
                <w:lang w:val="en-US"/>
              </w:rPr>
              <w:t>PLMNId</w:t>
            </w:r>
            <w:proofErr w:type="spellEnd"/>
          </w:p>
          <w:p w14:paraId="67D140B3" w14:textId="77777777" w:rsidR="00463AB6" w:rsidRPr="003A33B7" w:rsidRDefault="00463AB6" w:rsidP="00245DC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61ABF0FC" w14:textId="77777777" w:rsidR="00463AB6" w:rsidRPr="000C5AEF" w:rsidRDefault="00463AB6" w:rsidP="00245DC5">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C48EB36"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34742D2B"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7F58716" w14:textId="77777777" w:rsidR="00463AB6" w:rsidRPr="00CB1285" w:rsidRDefault="00463AB6" w:rsidP="00245DC5">
            <w:pPr>
              <w:pStyle w:val="TAL"/>
              <w:rPr>
                <w:szCs w:val="18"/>
                <w:lang w:val="en-US"/>
              </w:rPr>
            </w:pPr>
            <w:proofErr w:type="spellStart"/>
            <w:r w:rsidRPr="00CB1285">
              <w:rPr>
                <w:szCs w:val="18"/>
                <w:lang w:val="en-US"/>
              </w:rPr>
              <w:t>isNullable</w:t>
            </w:r>
            <w:proofErr w:type="spellEnd"/>
            <w:r w:rsidRPr="00CB1285">
              <w:rPr>
                <w:szCs w:val="18"/>
                <w:lang w:val="en-US"/>
              </w:rPr>
              <w:t>: False</w:t>
            </w:r>
          </w:p>
          <w:p w14:paraId="514C473C" w14:textId="77777777" w:rsidR="00463AB6" w:rsidRPr="002B15AA" w:rsidRDefault="00463AB6" w:rsidP="00245DC5">
            <w:pPr>
              <w:pStyle w:val="TAL"/>
            </w:pPr>
          </w:p>
        </w:tc>
      </w:tr>
      <w:tr w:rsidR="00463AB6" w:rsidRPr="002B15AA" w14:paraId="0081419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EDCD26B" w14:textId="77777777" w:rsidR="00463AB6" w:rsidRPr="002B15AA" w:rsidRDefault="00463AB6" w:rsidP="00245DC5">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08814464" w14:textId="77777777" w:rsidR="00463AB6" w:rsidRDefault="00463AB6" w:rsidP="00245DC5">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 xml:space="preserve">This </w:t>
            </w:r>
            <w:proofErr w:type="spellStart"/>
            <w:r w:rsidRPr="005F5EB9">
              <w:rPr>
                <w:rFonts w:ascii="Arial" w:hAnsi="Arial" w:cs="Arial"/>
                <w:sz w:val="18"/>
                <w:szCs w:val="18"/>
                <w:lang w:val="fr-FR"/>
              </w:rPr>
              <w:t>list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is</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either</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updated</w:t>
            </w:r>
            <w:proofErr w:type="spellEnd"/>
            <w:r w:rsidRPr="005F5EB9">
              <w:rPr>
                <w:rFonts w:ascii="Arial" w:hAnsi="Arial" w:cs="Arial"/>
                <w:sz w:val="18"/>
                <w:szCs w:val="18"/>
                <w:lang w:val="fr-FR"/>
              </w:rPr>
              <w:t xml:space="preserve"> by the </w:t>
            </w:r>
            <w:proofErr w:type="spellStart"/>
            <w:r w:rsidRPr="005F5EB9">
              <w:rPr>
                <w:rFonts w:ascii="Arial" w:hAnsi="Arial" w:cs="Arial"/>
                <w:sz w:val="18"/>
                <w:szCs w:val="18"/>
                <w:lang w:val="fr-FR"/>
              </w:rPr>
              <w:t>managed</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element</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itself</w:t>
            </w:r>
            <w:proofErr w:type="spellEnd"/>
            <w:r w:rsidRPr="005F5EB9">
              <w:rPr>
                <w:rFonts w:ascii="Arial" w:hAnsi="Arial" w:cs="Arial"/>
                <w:sz w:val="18"/>
                <w:szCs w:val="18"/>
                <w:lang w:val="fr-FR"/>
              </w:rPr>
              <w:t xml:space="preserve"> (e.g. due to ANR, </w:t>
            </w:r>
            <w:proofErr w:type="spellStart"/>
            <w:r w:rsidRPr="005F5EB9">
              <w:rPr>
                <w:rFonts w:ascii="Arial" w:hAnsi="Arial" w:cs="Arial"/>
                <w:sz w:val="18"/>
                <w:szCs w:val="18"/>
                <w:lang w:val="fr-FR"/>
              </w:rPr>
              <w:t>signalling</w:t>
            </w:r>
            <w:proofErr w:type="spellEnd"/>
            <w:r w:rsidRPr="005F5EB9">
              <w:rPr>
                <w:rFonts w:ascii="Arial" w:hAnsi="Arial" w:cs="Arial"/>
                <w:sz w:val="18"/>
                <w:szCs w:val="18"/>
                <w:lang w:val="fr-FR"/>
              </w:rPr>
              <w:t xml:space="preserve"> over </w:t>
            </w:r>
            <w:proofErr w:type="spellStart"/>
            <w:r w:rsidRPr="005F5EB9">
              <w:rPr>
                <w:rFonts w:ascii="Arial" w:hAnsi="Arial" w:cs="Arial"/>
                <w:sz w:val="18"/>
                <w:szCs w:val="18"/>
                <w:lang w:val="fr-FR"/>
              </w:rPr>
              <w:t>Xn</w:t>
            </w:r>
            <w:proofErr w:type="spellEnd"/>
            <w:r w:rsidRPr="005F5EB9">
              <w:rPr>
                <w:rFonts w:ascii="Arial" w:hAnsi="Arial" w:cs="Arial"/>
                <w:sz w:val="18"/>
                <w:szCs w:val="18"/>
                <w:lang w:val="fr-FR"/>
              </w:rPr>
              <w:t xml:space="preserve"> </w:t>
            </w:r>
            <w:proofErr w:type="spellStart"/>
            <w:r w:rsidRPr="005F5EB9">
              <w:rPr>
                <w:rFonts w:ascii="Arial" w:hAnsi="Arial" w:cs="Arial"/>
                <w:sz w:val="18"/>
                <w:szCs w:val="18"/>
                <w:lang w:val="fr-FR"/>
              </w:rPr>
              <w:t>etc</w:t>
            </w:r>
            <w:proofErr w:type="spellEnd"/>
            <w:r w:rsidRPr="005F5EB9">
              <w:rPr>
                <w:rFonts w:ascii="Arial" w:hAnsi="Arial" w:cs="Arial"/>
                <w:sz w:val="18"/>
                <w:szCs w:val="18"/>
                <w:lang w:val="fr-FR"/>
              </w:rPr>
              <w:t>) or by consumer over the standard interface.</w:t>
            </w:r>
          </w:p>
          <w:p w14:paraId="62296AEC"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9F7BB38"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FD64B3A" w14:textId="77777777" w:rsidR="00463AB6" w:rsidRPr="003A33B7" w:rsidRDefault="00463AB6" w:rsidP="00245DC5">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&lt;&lt;datatype&gt;&gt;</w:t>
            </w:r>
            <w:proofErr w:type="spellStart"/>
            <w:r>
              <w:rPr>
                <w:rFonts w:ascii="Arial" w:hAnsi="Arial"/>
                <w:sz w:val="18"/>
                <w:szCs w:val="18"/>
                <w:lang w:val="en-US"/>
              </w:rPr>
              <w:t>PLMNId</w:t>
            </w:r>
            <w:proofErr w:type="spellEnd"/>
          </w:p>
          <w:p w14:paraId="3B10E1E3" w14:textId="77777777" w:rsidR="00463AB6" w:rsidRPr="003A33B7" w:rsidRDefault="00463AB6" w:rsidP="00245DC5">
            <w:pPr>
              <w:keepNext/>
              <w:keepLines/>
              <w:spacing w:after="0"/>
              <w:rPr>
                <w:rFonts w:ascii="Arial" w:hAnsi="Arial"/>
                <w:sz w:val="18"/>
                <w:szCs w:val="18"/>
                <w:lang w:val="en-US" w:eastAsia="zh-CN"/>
              </w:rPr>
            </w:pPr>
            <w:r w:rsidRPr="00A17B5C">
              <w:rPr>
                <w:rFonts w:ascii="Arial" w:hAnsi="Arial"/>
                <w:sz w:val="18"/>
                <w:szCs w:val="18"/>
                <w:lang w:val="en-US"/>
              </w:rPr>
              <w:t xml:space="preserve">multiplicity: </w:t>
            </w:r>
            <w:proofErr w:type="gramStart"/>
            <w:r w:rsidRPr="00A17B5C">
              <w:rPr>
                <w:rFonts w:ascii="Arial" w:hAnsi="Arial"/>
                <w:sz w:val="18"/>
                <w:szCs w:val="18"/>
                <w:lang w:val="en-US"/>
              </w:rPr>
              <w:t>1..</w:t>
            </w:r>
            <w:proofErr w:type="gramEnd"/>
            <w:r w:rsidRPr="00A17B5C">
              <w:rPr>
                <w:rFonts w:ascii="Arial" w:hAnsi="Arial"/>
                <w:sz w:val="18"/>
                <w:szCs w:val="18"/>
                <w:lang w:val="en-US"/>
              </w:rPr>
              <w:t>12</w:t>
            </w:r>
          </w:p>
          <w:p w14:paraId="11B697EF" w14:textId="77777777" w:rsidR="00463AB6" w:rsidRPr="000C5AEF" w:rsidRDefault="00463AB6" w:rsidP="00245DC5">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24EF76D4"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proofErr w:type="spellStart"/>
            <w:r>
              <w:rPr>
                <w:rFonts w:ascii="Arial" w:hAnsi="Arial"/>
                <w:sz w:val="18"/>
                <w:szCs w:val="18"/>
                <w:lang w:val="en-US"/>
              </w:rPr>
              <w:t>True</w:t>
            </w:r>
            <w:r w:rsidRPr="00A17B5C" w:rsidDel="008B3726">
              <w:rPr>
                <w:rFonts w:ascii="Arial" w:hAnsi="Arial"/>
                <w:sz w:val="18"/>
                <w:szCs w:val="18"/>
                <w:lang w:val="en-US"/>
              </w:rPr>
              <w:t>N</w:t>
            </w:r>
            <w:proofErr w:type="spellEnd"/>
            <w:r w:rsidRPr="00A17B5C" w:rsidDel="008B3726">
              <w:rPr>
                <w:rFonts w:ascii="Arial" w:hAnsi="Arial"/>
                <w:sz w:val="18"/>
                <w:szCs w:val="18"/>
                <w:lang w:val="en-US"/>
              </w:rPr>
              <w:t>/A</w:t>
            </w:r>
          </w:p>
          <w:p w14:paraId="11AE760A" w14:textId="77777777" w:rsidR="00463AB6" w:rsidRPr="00A17B5C" w:rsidRDefault="00463AB6" w:rsidP="00245DC5">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6CF31AFF" w14:textId="77777777" w:rsidR="00463AB6" w:rsidRPr="00CB1285" w:rsidRDefault="00463AB6" w:rsidP="00245DC5">
            <w:pPr>
              <w:pStyle w:val="TAL"/>
              <w:rPr>
                <w:szCs w:val="18"/>
                <w:lang w:val="en-US"/>
              </w:rPr>
            </w:pPr>
            <w:proofErr w:type="spellStart"/>
            <w:r w:rsidRPr="00CB1285">
              <w:rPr>
                <w:szCs w:val="18"/>
                <w:lang w:val="en-US"/>
              </w:rPr>
              <w:t>isNullable</w:t>
            </w:r>
            <w:proofErr w:type="spellEnd"/>
            <w:r w:rsidRPr="00CB1285">
              <w:rPr>
                <w:szCs w:val="18"/>
                <w:lang w:val="en-US"/>
              </w:rPr>
              <w:t>: False</w:t>
            </w:r>
          </w:p>
          <w:p w14:paraId="455F9FC6" w14:textId="77777777" w:rsidR="00463AB6" w:rsidRPr="002B15AA" w:rsidRDefault="00463AB6" w:rsidP="00245DC5">
            <w:pPr>
              <w:pStyle w:val="TAL"/>
            </w:pPr>
          </w:p>
        </w:tc>
      </w:tr>
      <w:tr w:rsidR="00463AB6" w:rsidRPr="002B15AA" w14:paraId="25D6426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9BD8BA6" w14:textId="77777777" w:rsidR="00463AB6" w:rsidRPr="002B15AA" w:rsidRDefault="00463AB6" w:rsidP="00245DC5">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77A36B0B" w14:textId="77777777" w:rsidR="00463AB6" w:rsidRPr="002B15AA" w:rsidRDefault="00463AB6" w:rsidP="00245DC5">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r w:rsidRPr="002B15AA">
              <w:t>an S-NSSAI is comprised of a SST (Slice/Service type) and an optional SD (Slice Differentiator) field, (See 3GPP TS 23.003 [13]).</w:t>
            </w:r>
          </w:p>
          <w:p w14:paraId="534E8798" w14:textId="77777777" w:rsidR="00463AB6" w:rsidRPr="002B15AA" w:rsidRDefault="00463AB6" w:rsidP="00245DC5">
            <w:pPr>
              <w:pStyle w:val="TAL"/>
            </w:pPr>
          </w:p>
          <w:p w14:paraId="06B4C324" w14:textId="77777777" w:rsidR="00463AB6" w:rsidRPr="002B15AA" w:rsidRDefault="00463AB6" w:rsidP="00245DC5">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5FAEE549" w14:textId="77777777" w:rsidR="00463AB6" w:rsidRPr="002B15AA" w:rsidRDefault="00463AB6" w:rsidP="00245DC5">
            <w:pPr>
              <w:keepNext/>
              <w:keepLines/>
              <w:spacing w:after="0"/>
            </w:pPr>
            <w:r w:rsidRPr="002B15AA">
              <w:rPr>
                <w:rFonts w:ascii="Arial" w:hAnsi="Arial"/>
                <w:sz w:val="18"/>
              </w:rPr>
              <w:t xml:space="preserve">type: </w:t>
            </w:r>
            <w:r w:rsidRPr="005F5EB9">
              <w:rPr>
                <w:sz w:val="18"/>
                <w:szCs w:val="18"/>
              </w:rPr>
              <w:t>&lt;&lt;S-NSSAI&gt;&gt;</w:t>
            </w:r>
          </w:p>
          <w:p w14:paraId="539F1DF9" w14:textId="77777777" w:rsidR="00463AB6" w:rsidRPr="002B15AA" w:rsidRDefault="00463AB6" w:rsidP="00245DC5">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1A4DCE59"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35F1ED98"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1D34C214"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C063549"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536F7F3" w14:textId="77777777" w:rsidR="00463AB6" w:rsidRDefault="00463AB6" w:rsidP="00245DC5">
            <w:pPr>
              <w:pStyle w:val="TAL"/>
            </w:pPr>
            <w:proofErr w:type="spellStart"/>
            <w:r w:rsidRPr="002B15AA">
              <w:t>isNullable</w:t>
            </w:r>
            <w:proofErr w:type="spellEnd"/>
            <w:r w:rsidRPr="002B15AA">
              <w:t>: False</w:t>
            </w:r>
          </w:p>
          <w:p w14:paraId="08D31B98" w14:textId="77777777" w:rsidR="00463AB6" w:rsidRPr="002B15AA" w:rsidRDefault="00463AB6" w:rsidP="00245DC5">
            <w:pPr>
              <w:pStyle w:val="TAL"/>
            </w:pPr>
          </w:p>
        </w:tc>
      </w:tr>
      <w:tr w:rsidR="00463AB6" w:rsidRPr="002B15AA" w14:paraId="355C7B67"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7BF2FE2" w14:textId="77777777" w:rsidR="00463AB6" w:rsidRPr="00703485" w:rsidRDefault="00463AB6" w:rsidP="00245DC5">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6C9CB43C" w14:textId="77777777" w:rsidR="00463AB6" w:rsidRPr="002B15AA" w:rsidRDefault="00463AB6" w:rsidP="00245DC5">
            <w:pPr>
              <w:pStyle w:val="TAL"/>
            </w:pPr>
            <w:r w:rsidRPr="002B15AA">
              <w:t xml:space="preserve">Type of the RRM policy. </w:t>
            </w:r>
          </w:p>
          <w:p w14:paraId="52BB5868" w14:textId="77777777" w:rsidR="00463AB6" w:rsidRPr="002B15AA" w:rsidRDefault="00463AB6" w:rsidP="00245DC5">
            <w:pPr>
              <w:pStyle w:val="TAL"/>
            </w:pPr>
            <w:r w:rsidRPr="002B15AA">
              <w:t xml:space="preserve">The value 0 denotes use of the </w:t>
            </w:r>
            <w:proofErr w:type="spellStart"/>
            <w:r w:rsidRPr="002B15AA">
              <w:t>rRMPolicy</w:t>
            </w:r>
            <w:proofErr w:type="spellEnd"/>
            <w:r w:rsidRPr="002B15AA">
              <w:t xml:space="preserve">. </w:t>
            </w:r>
          </w:p>
          <w:p w14:paraId="783B7C4C" w14:textId="77777777" w:rsidR="00463AB6" w:rsidRPr="002B15AA" w:rsidRDefault="00463AB6" w:rsidP="00245DC5">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1D1C6CBE" w14:textId="77777777" w:rsidR="00463AB6" w:rsidRPr="00BC3139" w:rsidRDefault="00463AB6" w:rsidP="00245DC5">
            <w:pPr>
              <w:pStyle w:val="TAL"/>
            </w:pPr>
            <w:r w:rsidRPr="00BC3139">
              <w:t>The value 2 denotes use of the rRMPolicyRatio2</w:t>
            </w:r>
            <w:r>
              <w:t>.</w:t>
            </w:r>
          </w:p>
          <w:p w14:paraId="668475AF" w14:textId="77777777" w:rsidR="00463AB6" w:rsidRPr="002B15AA" w:rsidRDefault="00463AB6" w:rsidP="00245DC5">
            <w:pPr>
              <w:pStyle w:val="TAL"/>
            </w:pPr>
          </w:p>
          <w:p w14:paraId="02A3B16A" w14:textId="77777777" w:rsidR="00463AB6" w:rsidRPr="002B15AA" w:rsidRDefault="00463AB6" w:rsidP="00245DC5">
            <w:pPr>
              <w:pStyle w:val="TAL"/>
              <w:rPr>
                <w:color w:val="000000"/>
              </w:rPr>
            </w:pPr>
            <w:proofErr w:type="spellStart"/>
            <w:r w:rsidRPr="002B15AA">
              <w:rPr>
                <w:lang w:eastAsia="zh-CN"/>
              </w:rPr>
              <w:t>allowedValues</w:t>
            </w:r>
            <w:proofErr w:type="spellEnd"/>
            <w:r w:rsidRPr="002B15AA">
              <w:rPr>
                <w:lang w:eastAsia="zh-CN"/>
              </w:rPr>
              <w:t xml:space="preserve">: </w:t>
            </w:r>
            <w:proofErr w:type="gramStart"/>
            <w:r w:rsidRPr="002B15AA">
              <w:rPr>
                <w:lang w:eastAsia="zh-CN"/>
              </w:rPr>
              <w:t>0 :</w:t>
            </w:r>
            <w:proofErr w:type="gramEnd"/>
            <w:r w:rsidRPr="002B15AA">
              <w:rPr>
                <w:lang w:eastAsia="zh-CN"/>
              </w:rPr>
              <w:t xml:space="preserve"> 65535</w:t>
            </w:r>
            <w:r>
              <w:rPr>
                <w:lang w:eastAsia="zh-CN"/>
              </w:rPr>
              <w:t>.</w:t>
            </w:r>
          </w:p>
          <w:p w14:paraId="5CD9E621" w14:textId="77777777" w:rsidR="00463AB6" w:rsidRPr="002B15AA" w:rsidRDefault="00463AB6" w:rsidP="00245DC5">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E5E69CA" w14:textId="77777777" w:rsidR="00463AB6" w:rsidRPr="002B15AA" w:rsidRDefault="00463AB6" w:rsidP="00245DC5">
            <w:pPr>
              <w:pStyle w:val="TAL"/>
            </w:pPr>
            <w:r w:rsidRPr="002B15AA">
              <w:t>type: Integer</w:t>
            </w:r>
          </w:p>
          <w:p w14:paraId="770D4724" w14:textId="77777777" w:rsidR="00463AB6" w:rsidRPr="002B15AA" w:rsidRDefault="00463AB6" w:rsidP="00245DC5">
            <w:pPr>
              <w:pStyle w:val="TAL"/>
            </w:pPr>
            <w:r w:rsidRPr="002B15AA">
              <w:t>multiplicity: 1</w:t>
            </w:r>
          </w:p>
          <w:p w14:paraId="536F2B56" w14:textId="77777777" w:rsidR="00463AB6" w:rsidRPr="002B15AA" w:rsidRDefault="00463AB6" w:rsidP="00245DC5">
            <w:pPr>
              <w:pStyle w:val="TAL"/>
            </w:pPr>
            <w:proofErr w:type="spellStart"/>
            <w:r w:rsidRPr="002B15AA">
              <w:t>isOrdered</w:t>
            </w:r>
            <w:proofErr w:type="spellEnd"/>
            <w:r w:rsidRPr="002B15AA">
              <w:t>: N/A</w:t>
            </w:r>
          </w:p>
          <w:p w14:paraId="6ADE5470" w14:textId="77777777" w:rsidR="00463AB6" w:rsidRPr="002B15AA" w:rsidRDefault="00463AB6" w:rsidP="00245DC5">
            <w:pPr>
              <w:pStyle w:val="TAL"/>
            </w:pPr>
            <w:proofErr w:type="spellStart"/>
            <w:r w:rsidRPr="002B15AA">
              <w:t>isUnique</w:t>
            </w:r>
            <w:proofErr w:type="spellEnd"/>
            <w:r w:rsidRPr="002B15AA">
              <w:t>: N/A</w:t>
            </w:r>
          </w:p>
          <w:p w14:paraId="6E5A307D" w14:textId="77777777" w:rsidR="00463AB6" w:rsidRPr="002B15AA" w:rsidRDefault="00463AB6" w:rsidP="00245DC5">
            <w:pPr>
              <w:pStyle w:val="TAL"/>
            </w:pPr>
            <w:proofErr w:type="spellStart"/>
            <w:r w:rsidRPr="002B15AA">
              <w:t>defaultValue</w:t>
            </w:r>
            <w:proofErr w:type="spellEnd"/>
            <w:r w:rsidRPr="002B15AA">
              <w:t>: None</w:t>
            </w:r>
          </w:p>
          <w:p w14:paraId="15032984"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4A8B8679"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7F6FF14"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19A461E2" w14:textId="77777777" w:rsidR="00463AB6" w:rsidRDefault="00463AB6" w:rsidP="00245DC5">
            <w:pPr>
              <w:pStyle w:val="TAL"/>
              <w:rPr>
                <w:szCs w:val="18"/>
              </w:rPr>
            </w:pPr>
            <w:r w:rsidRPr="002B15AA">
              <w:t xml:space="preserve">The list of </w:t>
            </w:r>
            <w:r w:rsidRPr="00B775E3">
              <w:rPr>
                <w:lang w:val="en-US"/>
              </w:rPr>
              <w:t>S-</w:t>
            </w:r>
            <w:proofErr w:type="gramStart"/>
            <w:r w:rsidRPr="00B775E3">
              <w:rPr>
                <w:lang w:val="en-US"/>
              </w:rPr>
              <w:t>NSSAI</w:t>
            </w:r>
            <w:r w:rsidRPr="004105A4">
              <w:t>s</w:t>
            </w:r>
            <w:r w:rsidRPr="00B775E3">
              <w:rPr>
                <w:lang w:val="en-US"/>
              </w:rPr>
              <w:t xml:space="preserve"> </w:t>
            </w:r>
            <w:r w:rsidRPr="002B15AA">
              <w:t xml:space="preserve"> for</w:t>
            </w:r>
            <w:proofErr w:type="gramEnd"/>
            <w:r w:rsidRPr="002B15AA">
              <w:t xml:space="preserve"> which </w:t>
            </w:r>
            <w:r>
              <w:t xml:space="preserve">a </w:t>
            </w:r>
            <w:proofErr w:type="spellStart"/>
            <w:r w:rsidRPr="002B15AA">
              <w:t>rRMPolicyRatio</w:t>
            </w:r>
            <w:proofErr w:type="spellEnd"/>
            <w:r w:rsidRPr="002B15AA">
              <w:t xml:space="preserve"> value </w:t>
            </w:r>
            <w:r>
              <w:t>is</w:t>
            </w:r>
            <w:r w:rsidRPr="002B15AA">
              <w:t xml:space="preserve"> specified</w:t>
            </w:r>
          </w:p>
          <w:p w14:paraId="524BD6BE" w14:textId="77777777" w:rsidR="00463AB6" w:rsidRDefault="00463AB6" w:rsidP="00245DC5">
            <w:pPr>
              <w:pStyle w:val="TAL"/>
              <w:rPr>
                <w:szCs w:val="18"/>
              </w:rPr>
            </w:pPr>
          </w:p>
          <w:p w14:paraId="427A2757"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63441928" w14:textId="77777777" w:rsidR="00463AB6" w:rsidRPr="002B15AA" w:rsidRDefault="00463AB6" w:rsidP="00245DC5">
            <w:pPr>
              <w:pStyle w:val="TAL"/>
            </w:pPr>
          </w:p>
          <w:p w14:paraId="46860A98" w14:textId="77777777" w:rsidR="00463AB6" w:rsidRPr="002B15AA" w:rsidRDefault="00463AB6" w:rsidP="00245DC5">
            <w:pPr>
              <w:pStyle w:val="TAL"/>
            </w:pPr>
          </w:p>
          <w:p w14:paraId="1F5134C0"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096160D3" w14:textId="77777777" w:rsidR="00463AB6" w:rsidRPr="002B15AA" w:rsidRDefault="00463AB6" w:rsidP="00245DC5">
            <w:pPr>
              <w:keepNext/>
              <w:keepLines/>
              <w:spacing w:after="0"/>
              <w:rPr>
                <w:rFonts w:ascii="Arial" w:hAnsi="Arial"/>
                <w:sz w:val="18"/>
              </w:rPr>
            </w:pPr>
            <w:r w:rsidRPr="002B15AA">
              <w:rPr>
                <w:rFonts w:ascii="Arial" w:hAnsi="Arial"/>
                <w:sz w:val="18"/>
              </w:rPr>
              <w:t>type: DN</w:t>
            </w:r>
          </w:p>
          <w:p w14:paraId="77CC4588" w14:textId="77777777" w:rsidR="00463AB6" w:rsidRPr="002B15AA" w:rsidRDefault="00463AB6" w:rsidP="00245DC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72946C29"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306678A"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67BF02B4"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25D7B0F9"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5EAD046A" w14:textId="77777777" w:rsidR="00463AB6" w:rsidRDefault="00463AB6" w:rsidP="00245DC5">
            <w:pPr>
              <w:pStyle w:val="TAL"/>
            </w:pPr>
            <w:proofErr w:type="spellStart"/>
            <w:r w:rsidRPr="002B15AA">
              <w:t>isNullable</w:t>
            </w:r>
            <w:proofErr w:type="spellEnd"/>
            <w:r w:rsidRPr="002B15AA">
              <w:t>: False</w:t>
            </w:r>
          </w:p>
          <w:p w14:paraId="2E8F4D0C" w14:textId="77777777" w:rsidR="00463AB6" w:rsidRPr="002B15AA" w:rsidRDefault="00463AB6" w:rsidP="00245DC5">
            <w:pPr>
              <w:pStyle w:val="TAL"/>
            </w:pPr>
          </w:p>
        </w:tc>
      </w:tr>
      <w:tr w:rsidR="00463AB6" w:rsidRPr="002B15AA" w14:paraId="1382476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5B2A3E0" w14:textId="77777777" w:rsidR="00463AB6" w:rsidRPr="005F5EB9" w:rsidRDefault="00463AB6" w:rsidP="00245DC5">
            <w:pPr>
              <w:spacing w:after="0"/>
              <w:rPr>
                <w:rFonts w:ascii="Courier New" w:hAnsi="Courier New" w:cs="Courier New"/>
                <w:sz w:val="18"/>
                <w:szCs w:val="18"/>
                <w:lang w:eastAsia="zh-CN"/>
              </w:rPr>
            </w:pPr>
            <w:bookmarkStart w:id="8" w:name="_Hlk4400177"/>
            <w:proofErr w:type="spellStart"/>
            <w:r w:rsidRPr="005F5EB9">
              <w:rPr>
                <w:rFonts w:ascii="Courier New" w:hAnsi="Courier New" w:cs="Courier New"/>
                <w:sz w:val="18"/>
                <w:szCs w:val="18"/>
                <w:lang w:eastAsia="zh-CN"/>
              </w:rPr>
              <w:lastRenderedPageBreak/>
              <w:t>rRMPolicyRatio</w:t>
            </w:r>
            <w:bookmarkEnd w:id="8"/>
            <w:proofErr w:type="spellEnd"/>
          </w:p>
        </w:tc>
        <w:tc>
          <w:tcPr>
            <w:tcW w:w="2917" w:type="pct"/>
            <w:tcBorders>
              <w:top w:val="single" w:sz="4" w:space="0" w:color="auto"/>
              <w:left w:val="single" w:sz="4" w:space="0" w:color="auto"/>
              <w:bottom w:val="single" w:sz="4" w:space="0" w:color="auto"/>
              <w:right w:val="single" w:sz="4" w:space="0" w:color="auto"/>
            </w:tcBorders>
          </w:tcPr>
          <w:p w14:paraId="1145B300" w14:textId="77777777" w:rsidR="00463AB6" w:rsidRPr="002B15AA" w:rsidRDefault="00463AB6" w:rsidP="00245DC5">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r w:rsidRPr="004105A4">
              <w:t>rRMPolicyRatio</w:t>
            </w:r>
            <w:proofErr w:type="spell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39F0CCAF" w14:textId="77777777" w:rsidR="00463AB6" w:rsidRPr="002B15AA" w:rsidRDefault="00463AB6" w:rsidP="00245DC5">
            <w:pPr>
              <w:pStyle w:val="TAL"/>
            </w:pPr>
          </w:p>
          <w:p w14:paraId="65E92C90" w14:textId="77777777" w:rsidR="00463AB6" w:rsidRPr="002B15AA" w:rsidRDefault="00463AB6" w:rsidP="00245DC5">
            <w:pPr>
              <w:pStyle w:val="TAL"/>
            </w:pPr>
            <w:bookmarkStart w:id="9" w:name="_Hlk4400200"/>
            <w:proofErr w:type="spellStart"/>
            <w:r w:rsidRPr="002B15AA">
              <w:t>allowedValues</w:t>
            </w:r>
            <w:proofErr w:type="spellEnd"/>
            <w:r w:rsidRPr="002B15AA">
              <w:t xml:space="preserve">: </w:t>
            </w:r>
          </w:p>
          <w:p w14:paraId="3D5F8C18" w14:textId="77777777" w:rsidR="00463AB6" w:rsidRPr="002B15AA" w:rsidRDefault="00463AB6" w:rsidP="00245DC5">
            <w:pPr>
              <w:pStyle w:val="TAL"/>
            </w:pPr>
            <w:proofErr w:type="gramStart"/>
            <w:r w:rsidRPr="002B15AA">
              <w:t>0 :</w:t>
            </w:r>
            <w:proofErr w:type="gramEnd"/>
            <w:r w:rsidRPr="002B15AA">
              <w:t xml:space="preserve"> 100</w:t>
            </w:r>
          </w:p>
          <w:p w14:paraId="158E5142" w14:textId="77777777" w:rsidR="00463AB6" w:rsidRPr="002B15AA" w:rsidRDefault="00463AB6" w:rsidP="00245DC5">
            <w:pPr>
              <w:pStyle w:val="TAL"/>
            </w:pPr>
          </w:p>
          <w:p w14:paraId="0FD010F8" w14:textId="1CA11C60" w:rsidR="00463AB6" w:rsidRDefault="00463AB6" w:rsidP="00245DC5">
            <w:pPr>
              <w:pStyle w:val="TAL"/>
            </w:pPr>
            <w:r>
              <w:t>See NOTE</w:t>
            </w:r>
            <w:r w:rsidRPr="002B15AA">
              <w:t xml:space="preserve"> </w:t>
            </w:r>
            <w:ins w:id="10" w:author="Ericsson1" w:date="2019-04-03T14:36:00Z">
              <w:r w:rsidR="00D6012F">
                <w:t>3</w:t>
              </w:r>
            </w:ins>
            <w:ins w:id="11" w:author="Ericsson1" w:date="2019-03-31T19:46:00Z">
              <w:r w:rsidR="00245DC5">
                <w:t xml:space="preserve"> and </w:t>
              </w:r>
            </w:ins>
            <w:ins w:id="12" w:author="Ericsson1" w:date="2019-04-03T14:36:00Z">
              <w:r w:rsidR="00D6012F">
                <w:t xml:space="preserve">NOTE </w:t>
              </w:r>
            </w:ins>
            <w:ins w:id="13" w:author="Ericsson1" w:date="2019-03-31T19:46:00Z">
              <w:r w:rsidR="00245DC5">
                <w:t>4</w:t>
              </w:r>
            </w:ins>
          </w:p>
          <w:bookmarkEnd w:id="9"/>
          <w:p w14:paraId="3C27B237"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9ECC3B1" w14:textId="77777777" w:rsidR="00463AB6" w:rsidRPr="002B15AA" w:rsidRDefault="00463AB6" w:rsidP="00245DC5">
            <w:pPr>
              <w:keepNext/>
              <w:keepLines/>
              <w:spacing w:after="0"/>
              <w:rPr>
                <w:rFonts w:ascii="Arial" w:hAnsi="Arial"/>
                <w:sz w:val="18"/>
              </w:rPr>
            </w:pPr>
            <w:r w:rsidRPr="002B15AA">
              <w:rPr>
                <w:rFonts w:ascii="Arial" w:hAnsi="Arial"/>
                <w:sz w:val="18"/>
              </w:rPr>
              <w:t>type: Integer</w:t>
            </w:r>
          </w:p>
          <w:p w14:paraId="6B1C43BA" w14:textId="77777777" w:rsidR="00463AB6" w:rsidRPr="002B15AA" w:rsidRDefault="00463AB6" w:rsidP="00245DC5">
            <w:pPr>
              <w:keepNext/>
              <w:keepLines/>
              <w:spacing w:after="0"/>
              <w:rPr>
                <w:rFonts w:ascii="Arial" w:hAnsi="Arial"/>
                <w:sz w:val="18"/>
                <w:lang w:eastAsia="zh-CN"/>
              </w:rPr>
            </w:pPr>
            <w:r w:rsidRPr="002B15AA">
              <w:rPr>
                <w:rFonts w:ascii="Arial" w:hAnsi="Arial"/>
                <w:sz w:val="18"/>
              </w:rPr>
              <w:t xml:space="preserve">multiplicity: </w:t>
            </w:r>
            <w:proofErr w:type="gramStart"/>
            <w:r w:rsidRPr="002B15AA">
              <w:rPr>
                <w:rFonts w:ascii="Arial" w:hAnsi="Arial" w:hint="eastAsia"/>
                <w:sz w:val="18"/>
                <w:lang w:eastAsia="zh-CN"/>
              </w:rPr>
              <w:t>1..</w:t>
            </w:r>
            <w:proofErr w:type="gramEnd"/>
            <w:r w:rsidRPr="002B15AA">
              <w:rPr>
                <w:rFonts w:ascii="Arial" w:hAnsi="Arial" w:hint="eastAsia"/>
                <w:sz w:val="18"/>
                <w:lang w:eastAsia="zh-CN"/>
              </w:rPr>
              <w:t>*</w:t>
            </w:r>
          </w:p>
          <w:p w14:paraId="365F1C06"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9C2E9EB"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4594D11C"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7926F902"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72BB9C2" w14:textId="77777777" w:rsidR="00463AB6" w:rsidRPr="00E305F7" w:rsidRDefault="00463AB6" w:rsidP="00245DC5">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463AB6" w:rsidRPr="00945E78" w14:paraId="3E5EA390"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7F93067" w14:textId="77777777" w:rsidR="00463AB6" w:rsidRPr="005F5EB9" w:rsidRDefault="00463AB6" w:rsidP="00245DC5">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7DC2A2ED" w14:textId="1533CF84" w:rsidR="00463AB6" w:rsidRPr="00CD3856" w:rsidRDefault="00463AB6" w:rsidP="00245DC5">
            <w:pPr>
              <w:pStyle w:val="TAL"/>
            </w:pPr>
            <w:r w:rsidRPr="00DF1C68">
              <w:t xml:space="preserve">The attribute specifies a list of </w:t>
            </w:r>
            <w:r w:rsidRPr="00945E78">
              <w:t xml:space="preserve">RRMPolicyRatio2 which defined as datatype.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w:t>
            </w:r>
            <w:ins w:id="14" w:author="ping jing v2" w:date="2019-04-12T05:26:00Z">
              <w:r w:rsidR="00E26AD9">
                <w:t>3</w:t>
              </w:r>
            </w:ins>
            <w:r w:rsidR="00E52B70">
              <w:t xml:space="preserve"> </w:t>
            </w:r>
            <w:ins w:id="15" w:author="Ericsson1" w:date="2019-03-31T19:46:00Z">
              <w:del w:id="16" w:author="ping jing v2" w:date="2019-04-12T05:26:00Z">
                <w:r w:rsidR="000323DF" w:rsidDel="00E26AD9">
                  <w:delText>1</w:delText>
                </w:r>
              </w:del>
            </w:ins>
            <w:del w:id="17" w:author="Ericsson1" w:date="2019-03-31T19:46:00Z">
              <w:r w:rsidRPr="00CD3856" w:rsidDel="000323DF">
                <w:delText xml:space="preserve">x </w:delText>
              </w:r>
            </w:del>
            <w:r w:rsidRPr="00CD3856">
              <w:t>and NOTE</w:t>
            </w:r>
            <w:r>
              <w:t xml:space="preserve"> </w:t>
            </w:r>
            <w:ins w:id="18" w:author="Ericsson1" w:date="2019-03-31T19:46:00Z">
              <w:r w:rsidR="000323DF">
                <w:t>2</w:t>
              </w:r>
            </w:ins>
            <w:del w:id="19" w:author="Ericsson1" w:date="2019-03-31T19:46:00Z">
              <w:r w:rsidRPr="00CD3856" w:rsidDel="000323DF">
                <w:delText>y</w:delText>
              </w:r>
            </w:del>
            <w:r w:rsidRPr="00CD3856">
              <w:t xml:space="preserve">). </w:t>
            </w:r>
          </w:p>
          <w:p w14:paraId="2EF15130" w14:textId="77777777" w:rsidR="00463AB6" w:rsidRPr="006734EF" w:rsidRDefault="00463AB6" w:rsidP="00245DC5">
            <w:pPr>
              <w:pStyle w:val="TAL"/>
            </w:pPr>
          </w:p>
          <w:p w14:paraId="7AC47846" w14:textId="26C19281" w:rsidR="00463AB6" w:rsidRDefault="00463AB6" w:rsidP="00245DC5">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ins w:id="20" w:author="Ericsson1" w:date="2019-03-31T19:49:00Z">
              <w:r w:rsidR="00CA1DE8">
                <w:t>4</w:t>
              </w:r>
            </w:ins>
            <w:del w:id="21" w:author="Ericsson1" w:date="2019-03-31T19:47:00Z">
              <w:r w:rsidRPr="006734EF" w:rsidDel="000323DF">
                <w:delText>z</w:delText>
              </w:r>
            </w:del>
            <w:r w:rsidRPr="006734EF">
              <w:t>).</w:t>
            </w:r>
          </w:p>
          <w:p w14:paraId="5E470D77" w14:textId="77777777" w:rsidR="00463AB6" w:rsidRDefault="00463AB6" w:rsidP="00245DC5">
            <w:pPr>
              <w:pStyle w:val="TAL"/>
              <w:rPr>
                <w:szCs w:val="18"/>
              </w:rPr>
            </w:pPr>
          </w:p>
          <w:p w14:paraId="66DC67C5" w14:textId="77777777" w:rsidR="00463AB6" w:rsidRPr="00945E78" w:rsidRDefault="00463AB6" w:rsidP="00245DC5">
            <w:pPr>
              <w:pStyle w:val="TAL"/>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085CCBB" w14:textId="77777777" w:rsidR="00463AB6" w:rsidRPr="00945E78"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180BE572" w14:textId="77777777" w:rsidR="00463AB6" w:rsidRPr="00945E78" w:rsidRDefault="00463AB6" w:rsidP="00245DC5">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1B6E1325" w14:textId="77777777" w:rsidR="00463AB6" w:rsidRPr="00945E78" w:rsidRDefault="00463AB6" w:rsidP="00245DC5">
            <w:pPr>
              <w:spacing w:after="0"/>
              <w:rPr>
                <w:rFonts w:ascii="Arial" w:hAnsi="Arial" w:cs="Arial"/>
                <w:snapToGrid w:val="0"/>
                <w:sz w:val="18"/>
                <w:szCs w:val="18"/>
              </w:rPr>
            </w:pPr>
            <w:r w:rsidRPr="00945E78">
              <w:rPr>
                <w:rFonts w:ascii="Arial" w:hAnsi="Arial" w:cs="Arial"/>
                <w:snapToGrid w:val="0"/>
                <w:sz w:val="18"/>
                <w:szCs w:val="18"/>
              </w:rPr>
              <w:t xml:space="preserve">multiplicity: </w:t>
            </w:r>
            <w:proofErr w:type="gramStart"/>
            <w:r w:rsidRPr="00945E78">
              <w:rPr>
                <w:rFonts w:ascii="Arial" w:hAnsi="Arial" w:cs="Arial"/>
                <w:snapToGrid w:val="0"/>
                <w:sz w:val="18"/>
                <w:szCs w:val="18"/>
              </w:rPr>
              <w:t>1..</w:t>
            </w:r>
            <w:proofErr w:type="gramEnd"/>
            <w:r w:rsidRPr="00945E78">
              <w:rPr>
                <w:rFonts w:ascii="Arial" w:hAnsi="Arial" w:cs="Arial"/>
                <w:snapToGrid w:val="0"/>
                <w:sz w:val="18"/>
                <w:szCs w:val="18"/>
              </w:rPr>
              <w:t>*</w:t>
            </w:r>
          </w:p>
          <w:p w14:paraId="68E125EA" w14:textId="77777777" w:rsidR="00463AB6" w:rsidRPr="00945E78" w:rsidRDefault="00463AB6" w:rsidP="00245DC5">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0787A0C" w14:textId="77777777" w:rsidR="00463AB6" w:rsidRPr="00945E78" w:rsidRDefault="00463AB6" w:rsidP="00245DC5">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48EED163" w14:textId="77777777" w:rsidR="00463AB6" w:rsidRPr="00945E78" w:rsidRDefault="00463AB6" w:rsidP="00245DC5">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0CE39132" w14:textId="77777777" w:rsidR="00463AB6" w:rsidRPr="00945E78" w:rsidRDefault="00463AB6" w:rsidP="00245DC5">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1145D08E" w14:textId="77777777" w:rsidR="00463AB6" w:rsidRPr="00945E78" w:rsidRDefault="00463AB6" w:rsidP="00245DC5">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463AB6" w:rsidRPr="00945E78" w14:paraId="7BC0E88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FB5AC32"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079BCEB0" w14:textId="77777777" w:rsidR="00463AB6" w:rsidRPr="005F5EB9" w:rsidRDefault="00463AB6" w:rsidP="00245DC5">
            <w:pPr>
              <w:pStyle w:val="a"/>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14:paraId="7F54E537" w14:textId="77777777" w:rsidR="00463AB6" w:rsidRPr="006734EF" w:rsidRDefault="00463AB6" w:rsidP="00245DC5">
            <w:pPr>
              <w:keepNext/>
              <w:keepLines/>
              <w:spacing w:after="0"/>
              <w:rPr>
                <w:rFonts w:ascii="Arial" w:hAnsi="Arial"/>
                <w:sz w:val="18"/>
              </w:rPr>
            </w:pPr>
            <w:r w:rsidRPr="006734EF">
              <w:rPr>
                <w:rFonts w:ascii="Arial" w:hAnsi="Arial"/>
                <w:sz w:val="18"/>
              </w:rPr>
              <w:t>type: Integer</w:t>
            </w:r>
          </w:p>
          <w:p w14:paraId="76EA606B" w14:textId="77777777" w:rsidR="00463AB6" w:rsidRPr="00945E78" w:rsidRDefault="00463AB6" w:rsidP="00245DC5">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1881E960" w14:textId="77777777" w:rsidR="00463AB6" w:rsidRPr="00945E78" w:rsidRDefault="00463AB6" w:rsidP="00245DC5">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4AE2CF22" w14:textId="77777777" w:rsidR="00463AB6" w:rsidRPr="00945E78" w:rsidRDefault="00463AB6" w:rsidP="00245DC5">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7A311B39" w14:textId="77777777" w:rsidR="00463AB6" w:rsidRPr="00945E78" w:rsidRDefault="00463AB6" w:rsidP="00245DC5">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48EE4BAC" w14:textId="77777777" w:rsidR="00463AB6" w:rsidRPr="00945E78" w:rsidRDefault="00463AB6" w:rsidP="00245DC5">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78D9E9F6" w14:textId="77777777" w:rsidR="00463AB6" w:rsidRDefault="00463AB6" w:rsidP="00245DC5">
            <w:pPr>
              <w:pStyle w:val="TAL"/>
            </w:pPr>
            <w:proofErr w:type="spellStart"/>
            <w:r w:rsidRPr="00945E78">
              <w:t>isNullable</w:t>
            </w:r>
            <w:proofErr w:type="spellEnd"/>
            <w:r w:rsidRPr="00945E78">
              <w:t>: False</w:t>
            </w:r>
          </w:p>
          <w:p w14:paraId="5AF17275" w14:textId="77777777" w:rsidR="00463AB6" w:rsidRPr="00945E78" w:rsidRDefault="00463AB6" w:rsidP="00245DC5">
            <w:pPr>
              <w:pStyle w:val="TAL"/>
            </w:pPr>
          </w:p>
        </w:tc>
      </w:tr>
      <w:tr w:rsidR="00463AB6" w:rsidRPr="00945E78" w14:paraId="2618B8B9"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2A4ED04"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7C257D01" w14:textId="77777777" w:rsidR="00463AB6" w:rsidRPr="005F5EB9" w:rsidRDefault="00463AB6" w:rsidP="00245DC5">
            <w:pPr>
              <w:pStyle w:val="a"/>
              <w:rPr>
                <w:sz w:val="18"/>
                <w:szCs w:val="18"/>
              </w:rPr>
            </w:pPr>
            <w:r w:rsidRPr="005F5EB9">
              <w:rPr>
                <w:sz w:val="18"/>
                <w:szCs w:val="18"/>
              </w:rPr>
              <w:t xml:space="preserve">The attribute indicates the type of the quota which allows to allocate resources as strictly usable for defined slice(s) </w:t>
            </w:r>
            <w:proofErr w:type="gramStart"/>
            <w:r w:rsidRPr="005F5EB9">
              <w:rPr>
                <w:sz w:val="18"/>
                <w:szCs w:val="18"/>
              </w:rPr>
              <w:t>(  “</w:t>
            </w:r>
            <w:proofErr w:type="gramEnd"/>
            <w:r w:rsidRPr="005F5EB9">
              <w:rPr>
                <w:sz w:val="18"/>
                <w:szCs w:val="18"/>
              </w:rPr>
              <w:t>strict quota”) or allows that resources to be used by other slice(s) when defined slice(s) do not need them (  “float quota”).</w:t>
            </w:r>
          </w:p>
          <w:p w14:paraId="4539854D" w14:textId="77777777" w:rsidR="00463AB6" w:rsidRPr="005F5EB9" w:rsidRDefault="00463AB6" w:rsidP="00245DC5">
            <w:pPr>
              <w:pStyle w:val="a"/>
              <w:rPr>
                <w:sz w:val="18"/>
                <w:szCs w:val="18"/>
              </w:rPr>
            </w:pPr>
          </w:p>
          <w:p w14:paraId="4ABBB137" w14:textId="77777777" w:rsidR="00463AB6" w:rsidRPr="005F5EB9" w:rsidRDefault="00463AB6" w:rsidP="00245DC5">
            <w:pPr>
              <w:pStyle w:val="a"/>
              <w:rPr>
                <w:sz w:val="18"/>
                <w:szCs w:val="18"/>
              </w:rPr>
            </w:pPr>
            <w:proofErr w:type="spellStart"/>
            <w:r w:rsidRPr="005F5EB9">
              <w:rPr>
                <w:sz w:val="18"/>
                <w:szCs w:val="18"/>
              </w:rPr>
              <w:t>allowedValues</w:t>
            </w:r>
            <w:proofErr w:type="spell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1D8A6772" w14:textId="77777777" w:rsidR="00463AB6" w:rsidRPr="00945E78" w:rsidRDefault="00463AB6" w:rsidP="00245DC5">
            <w:pPr>
              <w:pStyle w:val="TAL"/>
            </w:pPr>
            <w:r w:rsidRPr="00945E78">
              <w:t>type: ENUM</w:t>
            </w:r>
          </w:p>
          <w:p w14:paraId="61AF396F" w14:textId="77777777" w:rsidR="00463AB6" w:rsidRPr="00945E78" w:rsidRDefault="00463AB6" w:rsidP="00245DC5">
            <w:pPr>
              <w:pStyle w:val="TAL"/>
            </w:pPr>
            <w:r w:rsidRPr="00945E78">
              <w:t>multiplicity: 1</w:t>
            </w:r>
          </w:p>
          <w:p w14:paraId="1A3B39EF" w14:textId="77777777" w:rsidR="00463AB6" w:rsidRPr="00945E78" w:rsidRDefault="00463AB6" w:rsidP="00245DC5">
            <w:pPr>
              <w:pStyle w:val="TAL"/>
            </w:pPr>
            <w:proofErr w:type="spellStart"/>
            <w:r w:rsidRPr="00945E78">
              <w:t>isOrdered</w:t>
            </w:r>
            <w:proofErr w:type="spellEnd"/>
            <w:r w:rsidRPr="00945E78">
              <w:t>: N/A</w:t>
            </w:r>
          </w:p>
          <w:p w14:paraId="6D2A3ACC" w14:textId="77777777" w:rsidR="00463AB6" w:rsidRPr="00945E78" w:rsidRDefault="00463AB6" w:rsidP="00245DC5">
            <w:pPr>
              <w:pStyle w:val="TAL"/>
            </w:pPr>
            <w:proofErr w:type="spellStart"/>
            <w:r w:rsidRPr="00945E78">
              <w:t>isUnique</w:t>
            </w:r>
            <w:proofErr w:type="spellEnd"/>
            <w:r w:rsidRPr="00945E78">
              <w:t>: N/A</w:t>
            </w:r>
          </w:p>
          <w:p w14:paraId="081E8E10" w14:textId="77777777" w:rsidR="00463AB6" w:rsidRPr="00945E78" w:rsidRDefault="00463AB6" w:rsidP="00245DC5">
            <w:pPr>
              <w:pStyle w:val="TAL"/>
            </w:pPr>
            <w:proofErr w:type="spellStart"/>
            <w:r w:rsidRPr="00945E78">
              <w:t>defaultValue</w:t>
            </w:r>
            <w:proofErr w:type="spellEnd"/>
            <w:r w:rsidRPr="00945E78">
              <w:t>: None</w:t>
            </w:r>
          </w:p>
          <w:p w14:paraId="173CA94C" w14:textId="77777777" w:rsidR="00463AB6" w:rsidRDefault="00463AB6" w:rsidP="00245DC5">
            <w:pPr>
              <w:pStyle w:val="TAL"/>
            </w:pPr>
            <w:proofErr w:type="spellStart"/>
            <w:r w:rsidRPr="00945E78">
              <w:t>isNullable</w:t>
            </w:r>
            <w:proofErr w:type="spellEnd"/>
            <w:r w:rsidRPr="00945E78">
              <w:t>: False</w:t>
            </w:r>
          </w:p>
          <w:p w14:paraId="0D3785E7" w14:textId="77777777" w:rsidR="00463AB6" w:rsidRPr="00945E78" w:rsidRDefault="00463AB6" w:rsidP="00245DC5">
            <w:pPr>
              <w:pStyle w:val="TAL"/>
            </w:pPr>
          </w:p>
        </w:tc>
      </w:tr>
      <w:tr w:rsidR="00463AB6" w:rsidRPr="00945E78" w14:paraId="46B720F6"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1D7367D4"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F62E297" w14:textId="77777777" w:rsidR="00463AB6" w:rsidRPr="005F5EB9" w:rsidRDefault="00463AB6" w:rsidP="00245DC5">
            <w:pPr>
              <w:pStyle w:val="a"/>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3F9BABFF" w14:textId="77777777" w:rsidR="00463AB6" w:rsidRPr="002B1929" w:rsidRDefault="00463AB6" w:rsidP="00245DC5">
            <w:pPr>
              <w:pStyle w:val="TAL"/>
              <w:rPr>
                <w:szCs w:val="18"/>
              </w:rPr>
            </w:pPr>
            <w:r w:rsidRPr="003409D9">
              <w:rPr>
                <w:szCs w:val="18"/>
              </w:rPr>
              <w:t xml:space="preserve">This quota can be strict or float quota. Strict quota means resources are not allowed for other </w:t>
            </w:r>
            <w:proofErr w:type="spellStart"/>
            <w:r w:rsidRPr="003409D9">
              <w:rPr>
                <w:szCs w:val="18"/>
              </w:rPr>
              <w:t>sNSSAIs</w:t>
            </w:r>
            <w:proofErr w:type="spellEnd"/>
            <w:r w:rsidRPr="003409D9">
              <w:rPr>
                <w:szCs w:val="18"/>
              </w:rPr>
              <w:t xml:space="preserve"> even when they are not used by the defined </w:t>
            </w:r>
            <w:proofErr w:type="spellStart"/>
            <w:r w:rsidRPr="003409D9">
              <w:rPr>
                <w:szCs w:val="18"/>
              </w:rPr>
              <w:t>sNSSAIList</w:t>
            </w:r>
            <w:proofErr w:type="spellEnd"/>
            <w:r w:rsidRPr="003409D9">
              <w:rPr>
                <w:szCs w:val="18"/>
              </w:rPr>
              <w:t>. Float quota resources can be used by o</w:t>
            </w:r>
            <w:r w:rsidRPr="002B1929">
              <w:rPr>
                <w:szCs w:val="18"/>
              </w:rPr>
              <w:t xml:space="preserve">ther </w:t>
            </w:r>
            <w:proofErr w:type="spellStart"/>
            <w:r w:rsidRPr="002B1929">
              <w:rPr>
                <w:szCs w:val="18"/>
              </w:rPr>
              <w:t>sNSSAIs</w:t>
            </w:r>
            <w:proofErr w:type="spellEnd"/>
            <w:r w:rsidRPr="002B1929">
              <w:rPr>
                <w:szCs w:val="18"/>
              </w:rPr>
              <w:t xml:space="preserve"> when the defined </w:t>
            </w:r>
            <w:proofErr w:type="spellStart"/>
            <w:r w:rsidRPr="002B1929">
              <w:rPr>
                <w:szCs w:val="18"/>
              </w:rPr>
              <w:t>sNSSAIList</w:t>
            </w:r>
            <w:proofErr w:type="spellEnd"/>
            <w:r w:rsidRPr="002B1929">
              <w:rPr>
                <w:szCs w:val="18"/>
              </w:rPr>
              <w:t xml:space="preserve"> do not need them.</w:t>
            </w:r>
          </w:p>
          <w:p w14:paraId="52223A44" w14:textId="77777777" w:rsidR="00463AB6" w:rsidRPr="002018C2" w:rsidRDefault="00463AB6" w:rsidP="00245DC5">
            <w:pPr>
              <w:pStyle w:val="TAL"/>
              <w:rPr>
                <w:szCs w:val="18"/>
              </w:rPr>
            </w:pPr>
            <w:r w:rsidRPr="00020CEC">
              <w:rPr>
                <w:szCs w:val="18"/>
              </w:rPr>
              <w:t>Value 0 indicates that there is no maximum limit.</w:t>
            </w:r>
          </w:p>
          <w:p w14:paraId="06221A60" w14:textId="77777777" w:rsidR="00463AB6" w:rsidRPr="00C050BA" w:rsidRDefault="00463AB6" w:rsidP="00245DC5">
            <w:pPr>
              <w:pStyle w:val="TAL"/>
              <w:rPr>
                <w:szCs w:val="18"/>
              </w:rPr>
            </w:pPr>
          </w:p>
          <w:p w14:paraId="655A75EB" w14:textId="77777777" w:rsidR="00463AB6" w:rsidRPr="009615ED" w:rsidRDefault="00463AB6" w:rsidP="00245DC5">
            <w:pPr>
              <w:pStyle w:val="TAL"/>
              <w:rPr>
                <w:szCs w:val="18"/>
              </w:rPr>
            </w:pPr>
            <w:proofErr w:type="spellStart"/>
            <w:r w:rsidRPr="009615ED">
              <w:rPr>
                <w:szCs w:val="18"/>
              </w:rPr>
              <w:t>allowedValues</w:t>
            </w:r>
            <w:proofErr w:type="spellEnd"/>
            <w:r w:rsidRPr="009615ED">
              <w:rPr>
                <w:szCs w:val="18"/>
              </w:rPr>
              <w:t>:</w:t>
            </w:r>
          </w:p>
          <w:p w14:paraId="5A6A962E" w14:textId="77777777" w:rsidR="00463AB6" w:rsidRDefault="00463AB6" w:rsidP="00245DC5">
            <w:pPr>
              <w:pStyle w:val="TAL"/>
              <w:rPr>
                <w:szCs w:val="18"/>
              </w:rPr>
            </w:pPr>
            <w:proofErr w:type="gramStart"/>
            <w:r w:rsidRPr="009615ED">
              <w:rPr>
                <w:szCs w:val="18"/>
              </w:rPr>
              <w:t>0 :</w:t>
            </w:r>
            <w:proofErr w:type="gramEnd"/>
            <w:r w:rsidRPr="009615ED">
              <w:rPr>
                <w:szCs w:val="18"/>
              </w:rPr>
              <w:t xml:space="preserve"> 100</w:t>
            </w:r>
          </w:p>
          <w:p w14:paraId="46104C6F" w14:textId="77777777" w:rsidR="00463AB6" w:rsidRPr="003409D9" w:rsidRDefault="00463AB6" w:rsidP="00245DC5">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7A512379" w14:textId="77777777" w:rsidR="00463AB6" w:rsidRPr="00945E78" w:rsidRDefault="00463AB6" w:rsidP="00245DC5">
            <w:pPr>
              <w:pStyle w:val="TAL"/>
            </w:pPr>
            <w:r w:rsidRPr="00945E78">
              <w:t>type: Integer</w:t>
            </w:r>
          </w:p>
          <w:p w14:paraId="15CAE168" w14:textId="77777777" w:rsidR="00463AB6" w:rsidRPr="00945E78" w:rsidRDefault="00463AB6" w:rsidP="00245DC5">
            <w:pPr>
              <w:pStyle w:val="TAL"/>
            </w:pPr>
            <w:r w:rsidRPr="00945E78">
              <w:t xml:space="preserve">multiplicity: </w:t>
            </w:r>
            <w:proofErr w:type="gramStart"/>
            <w:r w:rsidRPr="00945E78">
              <w:t>0..</w:t>
            </w:r>
            <w:proofErr w:type="gramEnd"/>
            <w:r w:rsidRPr="00945E78">
              <w:t>1</w:t>
            </w:r>
          </w:p>
          <w:p w14:paraId="2335FD6B" w14:textId="77777777" w:rsidR="00463AB6" w:rsidRPr="00945E78" w:rsidRDefault="00463AB6" w:rsidP="00245DC5">
            <w:pPr>
              <w:pStyle w:val="TAL"/>
            </w:pPr>
            <w:proofErr w:type="spellStart"/>
            <w:r w:rsidRPr="00945E78">
              <w:t>isOrdered</w:t>
            </w:r>
            <w:proofErr w:type="spellEnd"/>
            <w:r w:rsidRPr="00945E78">
              <w:t>: N/A</w:t>
            </w:r>
          </w:p>
          <w:p w14:paraId="6947B2E8" w14:textId="77777777" w:rsidR="00463AB6" w:rsidRPr="00945E78" w:rsidRDefault="00463AB6" w:rsidP="00245DC5">
            <w:pPr>
              <w:pStyle w:val="TAL"/>
            </w:pPr>
            <w:proofErr w:type="spellStart"/>
            <w:r w:rsidRPr="00945E78">
              <w:t>isUnique</w:t>
            </w:r>
            <w:proofErr w:type="spellEnd"/>
            <w:r w:rsidRPr="00945E78">
              <w:t>: N/A</w:t>
            </w:r>
          </w:p>
          <w:p w14:paraId="7EA76198" w14:textId="77777777" w:rsidR="00463AB6" w:rsidRPr="00945E78" w:rsidRDefault="00463AB6" w:rsidP="00245DC5">
            <w:pPr>
              <w:pStyle w:val="TAL"/>
            </w:pPr>
            <w:proofErr w:type="spellStart"/>
            <w:r w:rsidRPr="00945E78">
              <w:t>defaultValue</w:t>
            </w:r>
            <w:proofErr w:type="spellEnd"/>
            <w:r w:rsidRPr="00945E78">
              <w:t>: None</w:t>
            </w:r>
          </w:p>
          <w:p w14:paraId="7657F2F6" w14:textId="77777777" w:rsidR="00463AB6" w:rsidRPr="00945E78" w:rsidRDefault="00463AB6" w:rsidP="00245DC5">
            <w:pPr>
              <w:pStyle w:val="TAL"/>
            </w:pPr>
            <w:proofErr w:type="spellStart"/>
            <w:r w:rsidRPr="00945E78">
              <w:t>allowedValues</w:t>
            </w:r>
            <w:proofErr w:type="spellEnd"/>
            <w:r w:rsidRPr="00945E78">
              <w:t>: N/A</w:t>
            </w:r>
          </w:p>
          <w:p w14:paraId="2710B331" w14:textId="77777777" w:rsidR="00463AB6" w:rsidRPr="00945E78" w:rsidRDefault="00463AB6" w:rsidP="00245DC5">
            <w:pPr>
              <w:pStyle w:val="TAL"/>
            </w:pPr>
            <w:proofErr w:type="spellStart"/>
            <w:r w:rsidRPr="00945E78">
              <w:t>isNullable</w:t>
            </w:r>
            <w:proofErr w:type="spellEnd"/>
            <w:r w:rsidRPr="00945E78">
              <w:t>: False</w:t>
            </w:r>
          </w:p>
        </w:tc>
      </w:tr>
      <w:tr w:rsidR="00463AB6" w:rsidRPr="00945E78" w14:paraId="766A5471"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A78661D"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7F26430" w14:textId="77777777" w:rsidR="00463AB6" w:rsidRPr="00945E78" w:rsidRDefault="00463AB6" w:rsidP="00245DC5">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28FA76CE" w14:textId="77777777" w:rsidR="00463AB6" w:rsidRPr="00945E78" w:rsidRDefault="00463AB6" w:rsidP="00245DC5">
            <w:pPr>
              <w:pStyle w:val="TAL"/>
            </w:pPr>
          </w:p>
          <w:p w14:paraId="2BAC8FEF" w14:textId="77777777" w:rsidR="00463AB6" w:rsidRPr="00945E78" w:rsidRDefault="00463AB6" w:rsidP="00245DC5">
            <w:pPr>
              <w:pStyle w:val="TAL"/>
            </w:pPr>
            <w:proofErr w:type="spellStart"/>
            <w:r w:rsidRPr="00945E78">
              <w:t>allowedValues</w:t>
            </w:r>
            <w:proofErr w:type="spellEnd"/>
            <w:r w:rsidRPr="00945E78">
              <w:t>:</w:t>
            </w:r>
          </w:p>
          <w:p w14:paraId="161A8829" w14:textId="77777777" w:rsidR="00463AB6" w:rsidRDefault="00463AB6" w:rsidP="00245DC5">
            <w:pPr>
              <w:pStyle w:val="TAL"/>
            </w:pPr>
            <w:proofErr w:type="gramStart"/>
            <w:r w:rsidRPr="00945E78">
              <w:t>0 :</w:t>
            </w:r>
            <w:proofErr w:type="gramEnd"/>
            <w:r w:rsidRPr="00945E78">
              <w:t xml:space="preserve"> 100</w:t>
            </w:r>
          </w:p>
          <w:p w14:paraId="12E6598D" w14:textId="77777777" w:rsidR="00463AB6" w:rsidRPr="00945E78"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2A0622BB" w14:textId="77777777" w:rsidR="00463AB6" w:rsidRPr="00945E78" w:rsidRDefault="00463AB6" w:rsidP="00245DC5">
            <w:pPr>
              <w:pStyle w:val="TAL"/>
            </w:pPr>
            <w:r w:rsidRPr="00945E78">
              <w:t>type: Integer</w:t>
            </w:r>
          </w:p>
          <w:p w14:paraId="486F35BA" w14:textId="77777777" w:rsidR="00463AB6" w:rsidRPr="00945E78" w:rsidRDefault="00463AB6" w:rsidP="00245DC5">
            <w:pPr>
              <w:pStyle w:val="TAL"/>
            </w:pPr>
            <w:r w:rsidRPr="00945E78">
              <w:t xml:space="preserve">multiplicity: </w:t>
            </w:r>
            <w:proofErr w:type="gramStart"/>
            <w:r w:rsidRPr="00945E78">
              <w:t>0..</w:t>
            </w:r>
            <w:proofErr w:type="gramEnd"/>
            <w:r w:rsidRPr="00945E78">
              <w:t>1</w:t>
            </w:r>
          </w:p>
          <w:p w14:paraId="6D6CF995" w14:textId="77777777" w:rsidR="00463AB6" w:rsidRPr="00945E78" w:rsidRDefault="00463AB6" w:rsidP="00245DC5">
            <w:pPr>
              <w:pStyle w:val="TAL"/>
            </w:pPr>
            <w:proofErr w:type="spellStart"/>
            <w:r w:rsidRPr="00945E78">
              <w:t>isOrdered</w:t>
            </w:r>
            <w:proofErr w:type="spellEnd"/>
            <w:r w:rsidRPr="00945E78">
              <w:t>: N/A</w:t>
            </w:r>
          </w:p>
          <w:p w14:paraId="08AFC13E" w14:textId="77777777" w:rsidR="00463AB6" w:rsidRPr="00945E78" w:rsidRDefault="00463AB6" w:rsidP="00245DC5">
            <w:pPr>
              <w:pStyle w:val="TAL"/>
            </w:pPr>
            <w:proofErr w:type="spellStart"/>
            <w:r w:rsidRPr="00945E78">
              <w:t>isUnique</w:t>
            </w:r>
            <w:proofErr w:type="spellEnd"/>
            <w:r w:rsidRPr="00945E78">
              <w:t>: N/A</w:t>
            </w:r>
          </w:p>
          <w:p w14:paraId="59952197" w14:textId="77777777" w:rsidR="00463AB6" w:rsidRPr="00945E78" w:rsidRDefault="00463AB6" w:rsidP="00245DC5">
            <w:pPr>
              <w:pStyle w:val="TAL"/>
            </w:pPr>
            <w:proofErr w:type="spellStart"/>
            <w:r w:rsidRPr="00945E78">
              <w:t>defaultValue</w:t>
            </w:r>
            <w:proofErr w:type="spellEnd"/>
            <w:r w:rsidRPr="00945E78">
              <w:t>: None</w:t>
            </w:r>
          </w:p>
          <w:p w14:paraId="4936954A" w14:textId="77777777" w:rsidR="00463AB6" w:rsidRPr="00945E78" w:rsidRDefault="00463AB6" w:rsidP="00245DC5">
            <w:pPr>
              <w:pStyle w:val="TAL"/>
            </w:pPr>
            <w:proofErr w:type="spellStart"/>
            <w:r w:rsidRPr="00945E78">
              <w:t>allowedValues</w:t>
            </w:r>
            <w:proofErr w:type="spellEnd"/>
            <w:r w:rsidRPr="00945E78">
              <w:t>: N/A</w:t>
            </w:r>
          </w:p>
          <w:p w14:paraId="4E0A2640" w14:textId="77777777" w:rsidR="00463AB6" w:rsidRPr="00945E78" w:rsidRDefault="00463AB6" w:rsidP="00245DC5">
            <w:pPr>
              <w:pStyle w:val="TAL"/>
            </w:pPr>
            <w:proofErr w:type="spellStart"/>
            <w:r w:rsidRPr="00945E78">
              <w:t>isNullable</w:t>
            </w:r>
            <w:proofErr w:type="spellEnd"/>
            <w:r w:rsidRPr="00945E78">
              <w:t>: False</w:t>
            </w:r>
          </w:p>
        </w:tc>
      </w:tr>
      <w:tr w:rsidR="00463AB6" w:rsidRPr="00FD5459" w14:paraId="5CE6E05A"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836622B"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lastRenderedPageBreak/>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960F3DA" w14:textId="77777777" w:rsidR="00463AB6" w:rsidRPr="00050529" w:rsidRDefault="00463AB6" w:rsidP="00245DC5">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677798B5" w14:textId="77777777" w:rsidR="00463AB6" w:rsidRPr="00E652ED" w:rsidRDefault="00463AB6" w:rsidP="00245DC5">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722A3F87" w14:textId="77777777" w:rsidR="00463AB6" w:rsidRPr="00F460DE" w:rsidRDefault="00463AB6" w:rsidP="00245DC5">
            <w:pPr>
              <w:pStyle w:val="TAL"/>
            </w:pPr>
            <w:r w:rsidRPr="00E652ED">
              <w:t xml:space="preserve">Value 0 indicates that there is no minimum </w:t>
            </w:r>
            <w:r w:rsidRPr="00F460DE">
              <w:t>limit.</w:t>
            </w:r>
          </w:p>
          <w:p w14:paraId="59D40DD6" w14:textId="77777777" w:rsidR="00463AB6" w:rsidRPr="00F460DE" w:rsidRDefault="00463AB6" w:rsidP="00245DC5">
            <w:pPr>
              <w:pStyle w:val="TAL"/>
            </w:pPr>
          </w:p>
          <w:p w14:paraId="3723A4E2" w14:textId="77777777" w:rsidR="00463AB6" w:rsidRPr="001575C6" w:rsidRDefault="00463AB6" w:rsidP="00245DC5">
            <w:pPr>
              <w:pStyle w:val="TAL"/>
            </w:pPr>
            <w:proofErr w:type="spellStart"/>
            <w:r w:rsidRPr="001575C6">
              <w:t>allowedValues</w:t>
            </w:r>
            <w:proofErr w:type="spellEnd"/>
            <w:r w:rsidRPr="001575C6">
              <w:t xml:space="preserve">: </w:t>
            </w:r>
          </w:p>
          <w:p w14:paraId="6D793948" w14:textId="77777777" w:rsidR="00463AB6" w:rsidRPr="001575C6" w:rsidRDefault="00463AB6" w:rsidP="00245DC5">
            <w:pPr>
              <w:pStyle w:val="TAL"/>
            </w:pPr>
            <w:proofErr w:type="gramStart"/>
            <w:r w:rsidRPr="001575C6">
              <w:t>0 :</w:t>
            </w:r>
            <w:proofErr w:type="gramEnd"/>
            <w:r w:rsidRPr="001575C6">
              <w:t xml:space="preserve"> 100</w:t>
            </w:r>
          </w:p>
          <w:p w14:paraId="5E976E6C" w14:textId="77777777" w:rsidR="00463AB6" w:rsidRPr="00354870" w:rsidRDefault="00463AB6" w:rsidP="00245DC5">
            <w:pPr>
              <w:pStyle w:val="TAL"/>
            </w:pPr>
          </w:p>
          <w:p w14:paraId="72741B65" w14:textId="77777777" w:rsidR="00463AB6" w:rsidRDefault="00463AB6" w:rsidP="00245DC5">
            <w:pPr>
              <w:pStyle w:val="TAL"/>
            </w:pPr>
            <w:r w:rsidRPr="00A254F5">
              <w:t>NOTE: The averaging time interval is implementation dependent</w:t>
            </w:r>
            <w:r>
              <w:t>.</w:t>
            </w:r>
          </w:p>
          <w:p w14:paraId="6B4BDCB0" w14:textId="77777777" w:rsidR="00463AB6" w:rsidRPr="00A254F5"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85E3476" w14:textId="77777777" w:rsidR="00463AB6" w:rsidRPr="00B26F22" w:rsidRDefault="00463AB6" w:rsidP="00245DC5">
            <w:pPr>
              <w:pStyle w:val="TAL"/>
            </w:pPr>
            <w:r w:rsidRPr="00B26F22">
              <w:t>type: Integer</w:t>
            </w:r>
          </w:p>
          <w:p w14:paraId="310F7BB1" w14:textId="77777777" w:rsidR="00463AB6" w:rsidRPr="008322F0" w:rsidRDefault="00463AB6" w:rsidP="00245DC5">
            <w:pPr>
              <w:pStyle w:val="TAL"/>
            </w:pPr>
            <w:r w:rsidRPr="008322F0">
              <w:t xml:space="preserve">multiplicity: </w:t>
            </w:r>
            <w:proofErr w:type="gramStart"/>
            <w:r w:rsidRPr="008322F0">
              <w:t>0..</w:t>
            </w:r>
            <w:proofErr w:type="gramEnd"/>
            <w:r w:rsidRPr="008322F0">
              <w:t>1</w:t>
            </w:r>
          </w:p>
          <w:p w14:paraId="3A091390" w14:textId="77777777" w:rsidR="00463AB6" w:rsidRPr="00687DC4" w:rsidRDefault="00463AB6" w:rsidP="00245DC5">
            <w:pPr>
              <w:pStyle w:val="TAL"/>
            </w:pPr>
            <w:proofErr w:type="spellStart"/>
            <w:r w:rsidRPr="00687DC4">
              <w:t>isOrdered</w:t>
            </w:r>
            <w:proofErr w:type="spellEnd"/>
            <w:r w:rsidRPr="00687DC4">
              <w:t>: N/A</w:t>
            </w:r>
          </w:p>
          <w:p w14:paraId="09404220" w14:textId="77777777" w:rsidR="00463AB6" w:rsidRPr="00687DC4" w:rsidRDefault="00463AB6" w:rsidP="00245DC5">
            <w:pPr>
              <w:pStyle w:val="TAL"/>
            </w:pPr>
            <w:proofErr w:type="spellStart"/>
            <w:r w:rsidRPr="00687DC4">
              <w:t>isUnique</w:t>
            </w:r>
            <w:proofErr w:type="spellEnd"/>
            <w:r w:rsidRPr="00687DC4">
              <w:t>: N/A</w:t>
            </w:r>
          </w:p>
          <w:p w14:paraId="01356BB1" w14:textId="77777777" w:rsidR="00463AB6" w:rsidRPr="00567CC9" w:rsidRDefault="00463AB6" w:rsidP="00245DC5">
            <w:pPr>
              <w:pStyle w:val="TAL"/>
            </w:pPr>
            <w:proofErr w:type="spellStart"/>
            <w:r w:rsidRPr="00567CC9">
              <w:t>defaultValue</w:t>
            </w:r>
            <w:proofErr w:type="spellEnd"/>
            <w:r w:rsidRPr="00567CC9">
              <w:t>: None</w:t>
            </w:r>
          </w:p>
          <w:p w14:paraId="79712343" w14:textId="77777777" w:rsidR="00463AB6" w:rsidRPr="00567CC9" w:rsidRDefault="00463AB6" w:rsidP="00245DC5">
            <w:pPr>
              <w:pStyle w:val="TAL"/>
            </w:pPr>
            <w:proofErr w:type="spellStart"/>
            <w:r w:rsidRPr="00567CC9">
              <w:t>allowedValues</w:t>
            </w:r>
            <w:proofErr w:type="spellEnd"/>
            <w:r w:rsidRPr="00567CC9">
              <w:t>: N/A</w:t>
            </w:r>
          </w:p>
          <w:p w14:paraId="0462C9DD" w14:textId="77777777" w:rsidR="00463AB6" w:rsidRPr="008F1970" w:rsidRDefault="00463AB6" w:rsidP="00245DC5">
            <w:pPr>
              <w:pStyle w:val="TAL"/>
            </w:pPr>
            <w:proofErr w:type="spellStart"/>
            <w:r w:rsidRPr="008F1970">
              <w:t>isNullable</w:t>
            </w:r>
            <w:proofErr w:type="spellEnd"/>
            <w:r w:rsidRPr="008F1970">
              <w:t>: False</w:t>
            </w:r>
          </w:p>
        </w:tc>
      </w:tr>
      <w:tr w:rsidR="00463AB6" w:rsidRPr="00FD5459" w14:paraId="4B6F3C1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039B7F6" w14:textId="77777777" w:rsidR="00463AB6" w:rsidRPr="005F5EB9" w:rsidRDefault="00463AB6" w:rsidP="00245DC5">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615314FC" w14:textId="77777777" w:rsidR="00463AB6" w:rsidRPr="00FD5459" w:rsidRDefault="00463AB6" w:rsidP="00245DC5">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4B58DF5D" w14:textId="77777777" w:rsidR="00463AB6" w:rsidRPr="00FD5459" w:rsidRDefault="00463AB6" w:rsidP="00245DC5">
            <w:pPr>
              <w:pStyle w:val="TAL"/>
            </w:pPr>
          </w:p>
          <w:p w14:paraId="2B7DC821" w14:textId="77777777" w:rsidR="00463AB6" w:rsidRPr="00FD5459" w:rsidRDefault="00463AB6" w:rsidP="00245DC5">
            <w:pPr>
              <w:pStyle w:val="TAL"/>
            </w:pPr>
            <w:proofErr w:type="spellStart"/>
            <w:r w:rsidRPr="00FD5459">
              <w:t>allowedValues</w:t>
            </w:r>
            <w:proofErr w:type="spellEnd"/>
            <w:r w:rsidRPr="00FD5459">
              <w:t>:</w:t>
            </w:r>
          </w:p>
          <w:p w14:paraId="13736F8F" w14:textId="77777777" w:rsidR="00463AB6" w:rsidRDefault="00463AB6" w:rsidP="00245DC5">
            <w:pPr>
              <w:pStyle w:val="TAL"/>
            </w:pPr>
            <w:proofErr w:type="gramStart"/>
            <w:r w:rsidRPr="00FD5459">
              <w:t>0 :</w:t>
            </w:r>
            <w:proofErr w:type="gramEnd"/>
            <w:r w:rsidRPr="00FD5459">
              <w:t xml:space="preserve"> 100 </w:t>
            </w:r>
          </w:p>
          <w:p w14:paraId="4E8B850F" w14:textId="77777777" w:rsidR="00463AB6" w:rsidRPr="00FD5459"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597C6E8F" w14:textId="77777777" w:rsidR="00463AB6" w:rsidRPr="00FD5459" w:rsidRDefault="00463AB6" w:rsidP="00245DC5">
            <w:pPr>
              <w:pStyle w:val="TAL"/>
            </w:pPr>
            <w:r w:rsidRPr="00FD5459">
              <w:t>type: Integer</w:t>
            </w:r>
          </w:p>
          <w:p w14:paraId="15AA4330" w14:textId="77777777" w:rsidR="00463AB6" w:rsidRPr="00FD5459" w:rsidRDefault="00463AB6" w:rsidP="00245DC5">
            <w:pPr>
              <w:pStyle w:val="TAL"/>
            </w:pPr>
            <w:r w:rsidRPr="00FD5459">
              <w:t xml:space="preserve">multiplicity: </w:t>
            </w:r>
            <w:proofErr w:type="gramStart"/>
            <w:r w:rsidRPr="00FD5459">
              <w:t>0..</w:t>
            </w:r>
            <w:proofErr w:type="gramEnd"/>
            <w:r w:rsidRPr="00FD5459">
              <w:t>1</w:t>
            </w:r>
          </w:p>
          <w:p w14:paraId="3FE036BE" w14:textId="77777777" w:rsidR="00463AB6" w:rsidRPr="00FD5459" w:rsidRDefault="00463AB6" w:rsidP="00245DC5">
            <w:pPr>
              <w:pStyle w:val="TAL"/>
            </w:pPr>
            <w:proofErr w:type="spellStart"/>
            <w:r w:rsidRPr="00FD5459">
              <w:t>isOrdered</w:t>
            </w:r>
            <w:proofErr w:type="spellEnd"/>
            <w:r w:rsidRPr="00FD5459">
              <w:t>: N/A</w:t>
            </w:r>
          </w:p>
          <w:p w14:paraId="17A0FA9B" w14:textId="77777777" w:rsidR="00463AB6" w:rsidRPr="00FD5459" w:rsidRDefault="00463AB6" w:rsidP="00245DC5">
            <w:pPr>
              <w:pStyle w:val="TAL"/>
            </w:pPr>
            <w:proofErr w:type="spellStart"/>
            <w:r w:rsidRPr="00FD5459">
              <w:t>isUnique</w:t>
            </w:r>
            <w:proofErr w:type="spellEnd"/>
            <w:r w:rsidRPr="00FD5459">
              <w:t>: N/A</w:t>
            </w:r>
          </w:p>
          <w:p w14:paraId="15BACF26" w14:textId="77777777" w:rsidR="00463AB6" w:rsidRPr="00FD5459" w:rsidRDefault="00463AB6" w:rsidP="00245DC5">
            <w:pPr>
              <w:pStyle w:val="TAL"/>
            </w:pPr>
            <w:proofErr w:type="spellStart"/>
            <w:r w:rsidRPr="00FD5459">
              <w:t>defaultValue</w:t>
            </w:r>
            <w:proofErr w:type="spellEnd"/>
            <w:r w:rsidRPr="00FD5459">
              <w:t>: None</w:t>
            </w:r>
          </w:p>
          <w:p w14:paraId="3AA9992E" w14:textId="77777777" w:rsidR="00463AB6" w:rsidRPr="00FD5459" w:rsidRDefault="00463AB6" w:rsidP="00245DC5">
            <w:pPr>
              <w:pStyle w:val="TAL"/>
            </w:pPr>
            <w:proofErr w:type="spellStart"/>
            <w:r w:rsidRPr="00FD5459">
              <w:t>allowedValues</w:t>
            </w:r>
            <w:proofErr w:type="spellEnd"/>
            <w:r w:rsidRPr="00FD5459">
              <w:t>: N/A</w:t>
            </w:r>
          </w:p>
          <w:p w14:paraId="17665247" w14:textId="77777777" w:rsidR="00463AB6" w:rsidRPr="00FD5459" w:rsidRDefault="00463AB6" w:rsidP="00245DC5">
            <w:pPr>
              <w:pStyle w:val="TAL"/>
            </w:pPr>
            <w:proofErr w:type="spellStart"/>
            <w:r w:rsidRPr="00FD5459">
              <w:t>isNullable</w:t>
            </w:r>
            <w:proofErr w:type="spellEnd"/>
            <w:r w:rsidRPr="00FD5459">
              <w:t>: False</w:t>
            </w:r>
          </w:p>
        </w:tc>
      </w:tr>
      <w:tr w:rsidR="00463AB6" w:rsidRPr="002B15AA" w14:paraId="145FC9A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5613772" w14:textId="77777777" w:rsidR="00463AB6" w:rsidRPr="00EA723F" w:rsidDel="0031337D" w:rsidRDefault="00463AB6" w:rsidP="00245DC5">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7D98B1E7" w14:textId="77777777" w:rsidR="00463AB6" w:rsidRPr="002B15AA" w:rsidRDefault="00463AB6" w:rsidP="00245DC5">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65EDF289" w14:textId="77777777" w:rsidR="00463AB6" w:rsidRPr="002B15AA" w:rsidRDefault="00463AB6" w:rsidP="00245DC5">
            <w:pPr>
              <w:pStyle w:val="TAL"/>
            </w:pPr>
          </w:p>
          <w:p w14:paraId="747E6947" w14:textId="77777777" w:rsidR="00463AB6" w:rsidRPr="002B15AA" w:rsidRDefault="00463AB6" w:rsidP="00245DC5">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3099BE22" w14:textId="77777777" w:rsidR="00463AB6" w:rsidRPr="002B15AA" w:rsidRDefault="00463AB6" w:rsidP="00245DC5">
            <w:pPr>
              <w:pStyle w:val="TAL"/>
            </w:pPr>
            <w:r w:rsidRPr="002B15AA">
              <w:t>type: String</w:t>
            </w:r>
          </w:p>
          <w:p w14:paraId="151FE337" w14:textId="77777777" w:rsidR="00463AB6" w:rsidRPr="002B15AA" w:rsidRDefault="00463AB6" w:rsidP="00245DC5">
            <w:pPr>
              <w:pStyle w:val="TAL"/>
            </w:pPr>
            <w:r w:rsidRPr="002B15AA">
              <w:t>multiplicity: 1</w:t>
            </w:r>
          </w:p>
          <w:p w14:paraId="035C65B0" w14:textId="77777777" w:rsidR="00463AB6" w:rsidRPr="002B15AA" w:rsidRDefault="00463AB6" w:rsidP="00245DC5">
            <w:pPr>
              <w:pStyle w:val="TAL"/>
            </w:pPr>
            <w:proofErr w:type="spellStart"/>
            <w:r w:rsidRPr="002B15AA">
              <w:t>isOrdered</w:t>
            </w:r>
            <w:proofErr w:type="spellEnd"/>
            <w:r w:rsidRPr="002B15AA">
              <w:t>: N/A</w:t>
            </w:r>
          </w:p>
          <w:p w14:paraId="0AB5C6F7" w14:textId="77777777" w:rsidR="00463AB6" w:rsidRPr="002B15AA" w:rsidRDefault="00463AB6" w:rsidP="00245DC5">
            <w:pPr>
              <w:pStyle w:val="TAL"/>
            </w:pPr>
            <w:proofErr w:type="spellStart"/>
            <w:r w:rsidRPr="002B15AA">
              <w:t>isUnique</w:t>
            </w:r>
            <w:proofErr w:type="spellEnd"/>
            <w:r w:rsidRPr="002B15AA">
              <w:t>: N/A</w:t>
            </w:r>
          </w:p>
          <w:p w14:paraId="7A9EA3C8" w14:textId="77777777" w:rsidR="00463AB6" w:rsidRPr="002B15AA" w:rsidRDefault="00463AB6" w:rsidP="00245DC5">
            <w:pPr>
              <w:pStyle w:val="TAL"/>
            </w:pPr>
            <w:proofErr w:type="spellStart"/>
            <w:r w:rsidRPr="002B15AA">
              <w:t>defaultValue</w:t>
            </w:r>
            <w:proofErr w:type="spellEnd"/>
            <w:r w:rsidRPr="002B15AA">
              <w:t>: None</w:t>
            </w:r>
          </w:p>
          <w:p w14:paraId="32FE1662"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8AD88A3" w14:textId="77777777" w:rsidR="00463AB6" w:rsidRPr="002B15AA" w:rsidRDefault="00463AB6" w:rsidP="00245DC5">
            <w:pPr>
              <w:keepNext/>
              <w:keepLines/>
              <w:spacing w:after="0"/>
              <w:rPr>
                <w:rFonts w:ascii="Arial" w:hAnsi="Arial"/>
                <w:sz w:val="18"/>
              </w:rPr>
            </w:pPr>
          </w:p>
        </w:tc>
      </w:tr>
      <w:tr w:rsidR="00463AB6" w:rsidRPr="002B15AA" w14:paraId="700AFC0A"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9C7EFD9" w14:textId="77777777" w:rsidR="00463AB6" w:rsidRPr="00EA723F" w:rsidRDefault="00463AB6" w:rsidP="00245DC5">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6492C0D" w14:textId="77777777" w:rsidR="00463AB6" w:rsidRPr="002B15AA" w:rsidRDefault="00463AB6" w:rsidP="00245DC5">
            <w:pPr>
              <w:pStyle w:val="TAL"/>
              <w:rPr>
                <w:rFonts w:eastAsia="Batang"/>
              </w:rPr>
            </w:pPr>
            <w:r w:rsidRPr="002B15AA">
              <w:rPr>
                <w:rFonts w:eastAsia="Batang"/>
              </w:rPr>
              <w:t>Subcarrier spacing configuration for a BWP. See subclause 5 in TS 38.104 [12].</w:t>
            </w:r>
          </w:p>
          <w:p w14:paraId="002BCEDC" w14:textId="77777777" w:rsidR="00463AB6" w:rsidRPr="002B15AA" w:rsidRDefault="00463AB6" w:rsidP="00245DC5">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2BAB831F" w14:textId="77777777" w:rsidR="00463AB6" w:rsidRPr="002B15AA" w:rsidRDefault="00463AB6" w:rsidP="00245DC5">
            <w:pPr>
              <w:pStyle w:val="TAL"/>
            </w:pPr>
            <w:r w:rsidRPr="002B15AA">
              <w:t>type: Integer</w:t>
            </w:r>
          </w:p>
          <w:p w14:paraId="6DD214C0" w14:textId="77777777" w:rsidR="00463AB6" w:rsidRPr="002B15AA" w:rsidRDefault="00463AB6" w:rsidP="00245DC5">
            <w:pPr>
              <w:pStyle w:val="TAL"/>
            </w:pPr>
            <w:r w:rsidRPr="002B15AA">
              <w:t>multiplicity: 1</w:t>
            </w:r>
          </w:p>
          <w:p w14:paraId="2F7305D5" w14:textId="77777777" w:rsidR="00463AB6" w:rsidRPr="002B15AA" w:rsidRDefault="00463AB6" w:rsidP="00245DC5">
            <w:pPr>
              <w:pStyle w:val="TAL"/>
            </w:pPr>
            <w:proofErr w:type="spellStart"/>
            <w:r w:rsidRPr="002B15AA">
              <w:t>isOrdered</w:t>
            </w:r>
            <w:proofErr w:type="spellEnd"/>
            <w:r w:rsidRPr="002B15AA">
              <w:t>: N/A</w:t>
            </w:r>
          </w:p>
          <w:p w14:paraId="6AB38E6C" w14:textId="77777777" w:rsidR="00463AB6" w:rsidRPr="002B15AA" w:rsidRDefault="00463AB6" w:rsidP="00245DC5">
            <w:pPr>
              <w:pStyle w:val="TAL"/>
            </w:pPr>
            <w:proofErr w:type="spellStart"/>
            <w:r w:rsidRPr="002B15AA">
              <w:t>isUnique</w:t>
            </w:r>
            <w:proofErr w:type="spellEnd"/>
            <w:r w:rsidRPr="002B15AA">
              <w:t>: N/A</w:t>
            </w:r>
          </w:p>
          <w:p w14:paraId="056BC178" w14:textId="77777777" w:rsidR="00463AB6" w:rsidRPr="002B15AA" w:rsidRDefault="00463AB6" w:rsidP="00245DC5">
            <w:pPr>
              <w:pStyle w:val="TAL"/>
            </w:pPr>
            <w:proofErr w:type="spellStart"/>
            <w:r w:rsidRPr="002B15AA">
              <w:t>defaultValue</w:t>
            </w:r>
            <w:proofErr w:type="spellEnd"/>
            <w:r w:rsidRPr="002B15AA">
              <w:t>: None</w:t>
            </w:r>
          </w:p>
          <w:p w14:paraId="11E9D237" w14:textId="77777777" w:rsidR="00463AB6" w:rsidRPr="002B15AA" w:rsidRDefault="00463AB6" w:rsidP="00245DC5">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5232559B" w14:textId="77777777" w:rsidR="00463AB6" w:rsidRPr="002B15AA" w:rsidRDefault="00463AB6" w:rsidP="00245DC5">
            <w:pPr>
              <w:pStyle w:val="TAL"/>
            </w:pPr>
          </w:p>
        </w:tc>
      </w:tr>
      <w:tr w:rsidR="00463AB6" w:rsidRPr="002B15AA" w14:paraId="1D37FB95"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073F893" w14:textId="77777777" w:rsidR="00463AB6" w:rsidRPr="002B15AA" w:rsidRDefault="00463AB6" w:rsidP="00245DC5">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2C1423CD" w14:textId="77777777" w:rsidR="00463AB6" w:rsidRPr="002B15AA" w:rsidRDefault="00463AB6" w:rsidP="00245DC5">
            <w:pPr>
              <w:pStyle w:val="TAL"/>
            </w:pPr>
            <w:r w:rsidRPr="002B15AA">
              <w:t>Indicates if the transmission direction is downlink (DL), uplink (UL) or both downlink and uplink (DL and UL).</w:t>
            </w:r>
          </w:p>
          <w:p w14:paraId="1BAE47D1" w14:textId="77777777" w:rsidR="00463AB6" w:rsidRPr="002B15AA" w:rsidRDefault="00463AB6" w:rsidP="00245DC5">
            <w:pPr>
              <w:pStyle w:val="TAL"/>
            </w:pPr>
          </w:p>
          <w:p w14:paraId="0805D653" w14:textId="77777777" w:rsidR="00463AB6" w:rsidRPr="002B15AA" w:rsidRDefault="00463AB6" w:rsidP="00245DC5">
            <w:pPr>
              <w:pStyle w:val="TAL"/>
            </w:pPr>
            <w:proofErr w:type="spellStart"/>
            <w:r w:rsidRPr="002B15AA">
              <w:t>allowedValues</w:t>
            </w:r>
            <w:proofErr w:type="spellEnd"/>
            <w:r w:rsidRPr="002B15AA">
              <w:t xml:space="preserve">: </w:t>
            </w:r>
          </w:p>
          <w:p w14:paraId="62FBE6DF" w14:textId="77777777" w:rsidR="00463AB6" w:rsidRPr="002B15AA" w:rsidRDefault="00463AB6" w:rsidP="00245DC5">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74D4E61B" w14:textId="77777777" w:rsidR="00463AB6" w:rsidRPr="002B15AA" w:rsidRDefault="00463AB6" w:rsidP="00245DC5">
            <w:pPr>
              <w:pStyle w:val="TAL"/>
            </w:pPr>
            <w:r w:rsidRPr="002B15AA">
              <w:t xml:space="preserve">type: </w:t>
            </w:r>
            <w:proofErr w:type="spellStart"/>
            <w:r w:rsidRPr="002B15AA">
              <w:t>Enum</w:t>
            </w:r>
            <w:proofErr w:type="spellEnd"/>
          </w:p>
          <w:p w14:paraId="268C85A2" w14:textId="77777777" w:rsidR="00463AB6" w:rsidRPr="002B15AA" w:rsidRDefault="00463AB6" w:rsidP="00245DC5">
            <w:pPr>
              <w:pStyle w:val="TAL"/>
            </w:pPr>
            <w:r w:rsidRPr="002B15AA">
              <w:t>multiplicity: 1</w:t>
            </w:r>
          </w:p>
          <w:p w14:paraId="77EF5A03" w14:textId="77777777" w:rsidR="00463AB6" w:rsidRPr="002B15AA" w:rsidRDefault="00463AB6" w:rsidP="00245DC5">
            <w:pPr>
              <w:pStyle w:val="TAL"/>
            </w:pPr>
            <w:proofErr w:type="spellStart"/>
            <w:r w:rsidRPr="002B15AA">
              <w:t>isOrdered</w:t>
            </w:r>
            <w:proofErr w:type="spellEnd"/>
            <w:r w:rsidRPr="002B15AA">
              <w:t>: N/A</w:t>
            </w:r>
          </w:p>
          <w:p w14:paraId="345D0DD7" w14:textId="77777777" w:rsidR="00463AB6" w:rsidRPr="002B15AA" w:rsidRDefault="00463AB6" w:rsidP="00245DC5">
            <w:pPr>
              <w:pStyle w:val="TAL"/>
            </w:pPr>
            <w:proofErr w:type="spellStart"/>
            <w:r w:rsidRPr="002B15AA">
              <w:t>isUnique</w:t>
            </w:r>
            <w:proofErr w:type="spellEnd"/>
            <w:r w:rsidRPr="002B15AA">
              <w:t>: N/A</w:t>
            </w:r>
          </w:p>
          <w:p w14:paraId="70E8C88B" w14:textId="77777777" w:rsidR="00463AB6" w:rsidRPr="002B15AA" w:rsidRDefault="00463AB6" w:rsidP="00245DC5">
            <w:pPr>
              <w:pStyle w:val="TAL"/>
            </w:pPr>
            <w:proofErr w:type="spellStart"/>
            <w:r w:rsidRPr="002B15AA">
              <w:t>defaultValue</w:t>
            </w:r>
            <w:proofErr w:type="spellEnd"/>
            <w:r w:rsidRPr="002B15AA">
              <w:t>: None</w:t>
            </w:r>
          </w:p>
          <w:p w14:paraId="2D627BBA" w14:textId="77777777" w:rsidR="00463AB6" w:rsidRPr="002B15AA" w:rsidRDefault="00463AB6" w:rsidP="00245DC5">
            <w:pPr>
              <w:pStyle w:val="TAL"/>
            </w:pPr>
            <w:proofErr w:type="spellStart"/>
            <w:r w:rsidRPr="002B15AA">
              <w:t>isNullable</w:t>
            </w:r>
            <w:proofErr w:type="spellEnd"/>
            <w:r w:rsidRPr="002B15AA">
              <w:t>: False</w:t>
            </w:r>
          </w:p>
          <w:p w14:paraId="36315288" w14:textId="77777777" w:rsidR="00463AB6" w:rsidRPr="002B15AA" w:rsidRDefault="00463AB6" w:rsidP="00245DC5">
            <w:pPr>
              <w:pStyle w:val="TAL"/>
            </w:pPr>
          </w:p>
        </w:tc>
      </w:tr>
      <w:tr w:rsidR="00463AB6" w:rsidRPr="002B15AA" w14:paraId="1C1D7201"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7BB443F" w14:textId="77777777" w:rsidR="00463AB6" w:rsidRPr="002B15AA" w:rsidRDefault="00463AB6" w:rsidP="00245DC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3635D272" w14:textId="77777777" w:rsidR="00463AB6" w:rsidRPr="002B15AA" w:rsidRDefault="00463AB6" w:rsidP="00245DC5">
            <w:pPr>
              <w:pStyle w:val="TAL"/>
            </w:pPr>
            <w:r w:rsidRPr="002B15AA">
              <w:t>It identifies whether the object is used for downlink, uplink or supplementary uplink.</w:t>
            </w:r>
          </w:p>
          <w:p w14:paraId="49D723AC" w14:textId="77777777" w:rsidR="00463AB6" w:rsidRPr="002B15AA" w:rsidRDefault="00463AB6" w:rsidP="00245DC5">
            <w:pPr>
              <w:pStyle w:val="TAL"/>
            </w:pPr>
          </w:p>
          <w:p w14:paraId="5D806988" w14:textId="77777777" w:rsidR="00463AB6" w:rsidRPr="002B15AA" w:rsidRDefault="00463AB6" w:rsidP="00245DC5">
            <w:pPr>
              <w:pStyle w:val="TAL"/>
            </w:pPr>
            <w:proofErr w:type="spellStart"/>
            <w:r w:rsidRPr="002B15AA">
              <w:t>allowedValues</w:t>
            </w:r>
            <w:proofErr w:type="spellEnd"/>
            <w:r w:rsidRPr="002B15AA">
              <w:t>:</w:t>
            </w:r>
          </w:p>
          <w:p w14:paraId="225D5D66" w14:textId="77777777" w:rsidR="00463AB6" w:rsidRPr="002B15AA" w:rsidRDefault="00463AB6" w:rsidP="00245DC5">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72D4E778" w14:textId="77777777" w:rsidR="00463AB6" w:rsidRPr="002B15AA" w:rsidRDefault="00463AB6" w:rsidP="00245DC5">
            <w:pPr>
              <w:pStyle w:val="TAL"/>
            </w:pPr>
            <w:r w:rsidRPr="002B15AA">
              <w:t>type:</w:t>
            </w:r>
            <w:r>
              <w:t xml:space="preserve"> </w:t>
            </w:r>
            <w:proofErr w:type="spellStart"/>
            <w:r w:rsidRPr="002B15AA">
              <w:t>Enum</w:t>
            </w:r>
            <w:proofErr w:type="spellEnd"/>
          </w:p>
          <w:p w14:paraId="6CC0E97E" w14:textId="77777777" w:rsidR="00463AB6" w:rsidRPr="002B15AA" w:rsidRDefault="00463AB6" w:rsidP="00245DC5">
            <w:pPr>
              <w:pStyle w:val="TAL"/>
            </w:pPr>
            <w:r w:rsidRPr="002B15AA">
              <w:t>multiplicity: 1</w:t>
            </w:r>
          </w:p>
          <w:p w14:paraId="3FCA6D33" w14:textId="77777777" w:rsidR="00463AB6" w:rsidRPr="002B15AA" w:rsidRDefault="00463AB6" w:rsidP="00245DC5">
            <w:pPr>
              <w:pStyle w:val="TAL"/>
            </w:pPr>
            <w:proofErr w:type="spellStart"/>
            <w:r w:rsidRPr="002B15AA">
              <w:t>isOrdered</w:t>
            </w:r>
            <w:proofErr w:type="spellEnd"/>
            <w:r w:rsidRPr="002B15AA">
              <w:t>: N/A</w:t>
            </w:r>
          </w:p>
          <w:p w14:paraId="53CC230E" w14:textId="77777777" w:rsidR="00463AB6" w:rsidRPr="002B15AA" w:rsidRDefault="00463AB6" w:rsidP="00245DC5">
            <w:pPr>
              <w:pStyle w:val="TAL"/>
            </w:pPr>
            <w:proofErr w:type="spellStart"/>
            <w:r w:rsidRPr="002B15AA">
              <w:t>isUnique</w:t>
            </w:r>
            <w:proofErr w:type="spellEnd"/>
            <w:r w:rsidRPr="002B15AA">
              <w:t>: N/A</w:t>
            </w:r>
          </w:p>
          <w:p w14:paraId="5969AEA5" w14:textId="77777777" w:rsidR="00463AB6" w:rsidRPr="002B15AA" w:rsidRDefault="00463AB6" w:rsidP="00245DC5">
            <w:pPr>
              <w:pStyle w:val="TAL"/>
            </w:pPr>
            <w:proofErr w:type="spellStart"/>
            <w:r w:rsidRPr="002B15AA">
              <w:t>defaultValue</w:t>
            </w:r>
            <w:proofErr w:type="spellEnd"/>
            <w:r w:rsidRPr="002B15AA">
              <w:t>: None</w:t>
            </w:r>
          </w:p>
          <w:p w14:paraId="465DD29F" w14:textId="77777777" w:rsidR="00463AB6" w:rsidRPr="002B15AA" w:rsidRDefault="00463AB6" w:rsidP="00245DC5">
            <w:pPr>
              <w:pStyle w:val="TAL"/>
            </w:pPr>
            <w:proofErr w:type="spellStart"/>
            <w:r w:rsidRPr="002B15AA">
              <w:t>isNullable</w:t>
            </w:r>
            <w:proofErr w:type="spellEnd"/>
            <w:r w:rsidRPr="002B15AA">
              <w:t>: False</w:t>
            </w:r>
          </w:p>
          <w:p w14:paraId="18660012" w14:textId="77777777" w:rsidR="00463AB6" w:rsidRPr="002B15AA" w:rsidRDefault="00463AB6" w:rsidP="00245DC5">
            <w:pPr>
              <w:pStyle w:val="TAL"/>
            </w:pPr>
          </w:p>
        </w:tc>
      </w:tr>
      <w:tr w:rsidR="00463AB6" w:rsidRPr="002B15AA" w14:paraId="0D0D812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0AB646F" w14:textId="77777777" w:rsidR="00463AB6" w:rsidRPr="002B15AA" w:rsidRDefault="00463AB6" w:rsidP="00245DC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3A38C885" w14:textId="77777777" w:rsidR="00463AB6" w:rsidRPr="002B15AA" w:rsidRDefault="00463AB6" w:rsidP="00245DC5">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 xml:space="preserve">or </w:t>
            </w:r>
            <w:proofErr w:type="gramStart"/>
            <w:r w:rsidRPr="002B15AA">
              <w:rPr>
                <w:rFonts w:eastAsia="Batang" w:cs="Arial"/>
                <w:szCs w:val="18"/>
              </w:rPr>
              <w:t>other</w:t>
            </w:r>
            <w:proofErr w:type="gramEnd"/>
            <w:r w:rsidRPr="002B15AA">
              <w:rPr>
                <w:rFonts w:eastAsia="Batang" w:cs="Arial"/>
                <w:szCs w:val="18"/>
              </w:rPr>
              <w:t xml:space="preserve"> BWP.</w:t>
            </w:r>
          </w:p>
          <w:p w14:paraId="2F717A1F" w14:textId="77777777" w:rsidR="00463AB6" w:rsidRDefault="00463AB6" w:rsidP="00245DC5">
            <w:pPr>
              <w:pStyle w:val="TAL"/>
            </w:pPr>
            <w:proofErr w:type="spellStart"/>
            <w:r w:rsidRPr="002B15AA">
              <w:t>allowedValues</w:t>
            </w:r>
            <w:proofErr w:type="spellEnd"/>
            <w:r w:rsidRPr="002B15AA" w:rsidDel="00DE69A0">
              <w:t>:</w:t>
            </w:r>
          </w:p>
          <w:p w14:paraId="2F66CF01" w14:textId="77777777" w:rsidR="00463AB6" w:rsidRPr="002B15AA" w:rsidDel="009C3CE7" w:rsidRDefault="00463AB6" w:rsidP="00245DC5">
            <w:pPr>
              <w:pStyle w:val="TAL"/>
            </w:pPr>
          </w:p>
          <w:p w14:paraId="162027BE" w14:textId="77777777" w:rsidR="00463AB6" w:rsidRPr="002B15AA" w:rsidRDefault="00463AB6" w:rsidP="00245DC5">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6AA15759" w14:textId="77777777" w:rsidR="00463AB6" w:rsidRPr="002B15AA" w:rsidDel="009C3CE7" w:rsidRDefault="00463AB6" w:rsidP="00245DC5">
            <w:pPr>
              <w:pStyle w:val="TAL"/>
            </w:pPr>
            <w:r w:rsidRPr="002B15AA">
              <w:t xml:space="preserve">type: </w:t>
            </w:r>
            <w:proofErr w:type="spellStart"/>
            <w:r w:rsidRPr="002B15AA">
              <w:t>Enum</w:t>
            </w:r>
            <w:proofErr w:type="spellEnd"/>
          </w:p>
          <w:p w14:paraId="4AA0DB6E" w14:textId="77777777" w:rsidR="00463AB6" w:rsidRPr="002B15AA" w:rsidRDefault="00463AB6" w:rsidP="00245DC5">
            <w:pPr>
              <w:pStyle w:val="TAL"/>
            </w:pPr>
          </w:p>
          <w:p w14:paraId="180EEC98" w14:textId="77777777" w:rsidR="00463AB6" w:rsidRPr="002B15AA" w:rsidRDefault="00463AB6" w:rsidP="00245DC5">
            <w:pPr>
              <w:pStyle w:val="TAL"/>
            </w:pPr>
            <w:r w:rsidRPr="002B15AA">
              <w:t>multiplicity: 1</w:t>
            </w:r>
          </w:p>
          <w:p w14:paraId="0F9750B3" w14:textId="77777777" w:rsidR="00463AB6" w:rsidRPr="002B15AA" w:rsidRDefault="00463AB6" w:rsidP="00245DC5">
            <w:pPr>
              <w:pStyle w:val="TAL"/>
            </w:pPr>
            <w:proofErr w:type="spellStart"/>
            <w:r w:rsidRPr="002B15AA">
              <w:t>isOrdered</w:t>
            </w:r>
            <w:proofErr w:type="spellEnd"/>
            <w:r w:rsidRPr="002B15AA">
              <w:t>: N/A</w:t>
            </w:r>
          </w:p>
          <w:p w14:paraId="3AFF8F76" w14:textId="77777777" w:rsidR="00463AB6" w:rsidRPr="002B15AA" w:rsidRDefault="00463AB6" w:rsidP="00245DC5">
            <w:pPr>
              <w:pStyle w:val="TAL"/>
            </w:pPr>
            <w:proofErr w:type="spellStart"/>
            <w:r w:rsidRPr="002B15AA">
              <w:t>isUnique</w:t>
            </w:r>
            <w:proofErr w:type="spellEnd"/>
            <w:r w:rsidRPr="002B15AA">
              <w:t>: N/A</w:t>
            </w:r>
          </w:p>
          <w:p w14:paraId="792F70B0" w14:textId="77777777" w:rsidR="00463AB6" w:rsidRPr="002B15AA" w:rsidRDefault="00463AB6" w:rsidP="00245DC5">
            <w:pPr>
              <w:pStyle w:val="TAL"/>
            </w:pPr>
            <w:proofErr w:type="spellStart"/>
            <w:r w:rsidRPr="002B15AA">
              <w:t>defaultValue</w:t>
            </w:r>
            <w:proofErr w:type="spellEnd"/>
            <w:r w:rsidRPr="002B15AA">
              <w:t>: None</w:t>
            </w:r>
          </w:p>
          <w:p w14:paraId="2C031370"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4F889234"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5A1FE033" w14:textId="77777777" w:rsidR="00463AB6" w:rsidRPr="002B15AA" w:rsidRDefault="00463AB6" w:rsidP="00245DC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lastRenderedPageBreak/>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13E8DF1E" w14:textId="77777777" w:rsidR="00463AB6" w:rsidRPr="002B15AA" w:rsidRDefault="00463AB6" w:rsidP="00245DC5">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subclause 4.4.5 in TS 38.211 [32]. </w:t>
            </w:r>
          </w:p>
          <w:p w14:paraId="67C44C86" w14:textId="77777777" w:rsidR="00463AB6" w:rsidRPr="002B15AA" w:rsidRDefault="00463AB6" w:rsidP="00245DC5">
            <w:pPr>
              <w:pStyle w:val="TAL"/>
            </w:pPr>
          </w:p>
          <w:p w14:paraId="70B8AD95" w14:textId="77777777" w:rsidR="00463AB6" w:rsidRPr="002B15AA" w:rsidRDefault="00463AB6" w:rsidP="00245DC5">
            <w:pPr>
              <w:pStyle w:val="TAL"/>
            </w:pPr>
            <w:proofErr w:type="spellStart"/>
            <w:r w:rsidRPr="002B15AA">
              <w:t>allowedValues</w:t>
            </w:r>
            <w:proofErr w:type="spellEnd"/>
            <w:r w:rsidRPr="002B15AA">
              <w:t>:</w:t>
            </w:r>
          </w:p>
          <w:p w14:paraId="77E82576" w14:textId="77777777" w:rsidR="00463AB6" w:rsidRPr="002B15AA" w:rsidRDefault="00463AB6" w:rsidP="00245DC5">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1FF21548"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252736E9" w14:textId="77777777" w:rsidR="00463AB6" w:rsidRPr="002B15AA" w:rsidRDefault="00463AB6" w:rsidP="00245DC5">
            <w:pPr>
              <w:pStyle w:val="TAL"/>
            </w:pPr>
            <w:r w:rsidRPr="002B15AA">
              <w:t>type: Integer</w:t>
            </w:r>
          </w:p>
          <w:p w14:paraId="6C72549F" w14:textId="77777777" w:rsidR="00463AB6" w:rsidRPr="002B15AA" w:rsidRDefault="00463AB6" w:rsidP="00245DC5">
            <w:pPr>
              <w:pStyle w:val="TAL"/>
            </w:pPr>
            <w:r w:rsidRPr="002B15AA">
              <w:t>multiplicity: 1</w:t>
            </w:r>
          </w:p>
          <w:p w14:paraId="792538A4" w14:textId="77777777" w:rsidR="00463AB6" w:rsidRPr="002B15AA" w:rsidRDefault="00463AB6" w:rsidP="00245DC5">
            <w:pPr>
              <w:pStyle w:val="TAL"/>
            </w:pPr>
            <w:proofErr w:type="spellStart"/>
            <w:r w:rsidRPr="002B15AA">
              <w:t>isOrdered</w:t>
            </w:r>
            <w:proofErr w:type="spellEnd"/>
            <w:r w:rsidRPr="002B15AA">
              <w:t>: N/A</w:t>
            </w:r>
          </w:p>
          <w:p w14:paraId="23FAE68A" w14:textId="77777777" w:rsidR="00463AB6" w:rsidRPr="002B15AA" w:rsidRDefault="00463AB6" w:rsidP="00245DC5">
            <w:pPr>
              <w:pStyle w:val="TAL"/>
            </w:pPr>
            <w:proofErr w:type="spellStart"/>
            <w:r w:rsidRPr="002B15AA">
              <w:t>isUnique</w:t>
            </w:r>
            <w:proofErr w:type="spellEnd"/>
            <w:r w:rsidRPr="002B15AA">
              <w:t>: N/A</w:t>
            </w:r>
          </w:p>
          <w:p w14:paraId="6B6AF274" w14:textId="77777777" w:rsidR="00463AB6" w:rsidRPr="002B15AA" w:rsidRDefault="00463AB6" w:rsidP="00245DC5">
            <w:pPr>
              <w:pStyle w:val="TAL"/>
            </w:pPr>
            <w:proofErr w:type="spellStart"/>
            <w:r w:rsidRPr="002B15AA">
              <w:t>defaultValue</w:t>
            </w:r>
            <w:proofErr w:type="spellEnd"/>
            <w:r w:rsidRPr="002B15AA">
              <w:t>: None</w:t>
            </w:r>
          </w:p>
          <w:p w14:paraId="00E4406F"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0C6B067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55DB15A" w14:textId="77777777" w:rsidR="00463AB6" w:rsidRPr="002B15AA" w:rsidRDefault="00463AB6" w:rsidP="00245DC5">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3669B48B" w14:textId="77777777" w:rsidR="00463AB6" w:rsidRPr="002B15AA" w:rsidRDefault="00463AB6" w:rsidP="00245DC5">
            <w:pPr>
              <w:pStyle w:val="TAL"/>
            </w:pPr>
            <w:r w:rsidRPr="002B15AA">
              <w:t xml:space="preserve">Number of physical resource blocks for a BWP. This corresponds to </w:t>
            </w:r>
            <w:proofErr w:type="spellStart"/>
            <w:r w:rsidRPr="002B15AA">
              <w:t>N_BWP_size</w:t>
            </w:r>
            <w:proofErr w:type="spellEnd"/>
            <w:r w:rsidRPr="002B15AA">
              <w:t>, see subclause 4.4.5 in TS 38.211 [32].</w:t>
            </w:r>
          </w:p>
          <w:p w14:paraId="10401316" w14:textId="77777777" w:rsidR="00463AB6" w:rsidRPr="002B15AA" w:rsidRDefault="00463AB6" w:rsidP="00245DC5">
            <w:pPr>
              <w:pStyle w:val="TAL"/>
            </w:pPr>
          </w:p>
          <w:p w14:paraId="0528FDA0" w14:textId="77777777" w:rsidR="00463AB6" w:rsidRPr="002B15AA" w:rsidDel="009C3CE7" w:rsidRDefault="00463AB6" w:rsidP="00245DC5">
            <w:pPr>
              <w:pStyle w:val="TAL"/>
            </w:pPr>
            <w:proofErr w:type="spellStart"/>
            <w:r w:rsidRPr="002B15AA">
              <w:t>allowedValues</w:t>
            </w:r>
            <w:proofErr w:type="spellEnd"/>
            <w:r w:rsidRPr="002B15AA">
              <w:t>:</w:t>
            </w:r>
          </w:p>
          <w:p w14:paraId="1096934F" w14:textId="77777777" w:rsidR="00463AB6" w:rsidRPr="002B15AA" w:rsidRDefault="00463AB6" w:rsidP="00245DC5">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7B9DE94E"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740C4A99" w14:textId="77777777" w:rsidR="00463AB6" w:rsidRPr="002B15AA" w:rsidRDefault="00463AB6" w:rsidP="00245DC5">
            <w:pPr>
              <w:pStyle w:val="TAL"/>
            </w:pPr>
            <w:r w:rsidRPr="002B15AA">
              <w:t>type: Integer</w:t>
            </w:r>
          </w:p>
          <w:p w14:paraId="1696B3C4" w14:textId="77777777" w:rsidR="00463AB6" w:rsidRPr="002B15AA" w:rsidRDefault="00463AB6" w:rsidP="00245DC5">
            <w:pPr>
              <w:pStyle w:val="TAL"/>
            </w:pPr>
            <w:r w:rsidRPr="002B15AA">
              <w:t>multiplicity: 1</w:t>
            </w:r>
          </w:p>
          <w:p w14:paraId="2E7B1423" w14:textId="77777777" w:rsidR="00463AB6" w:rsidRPr="002B15AA" w:rsidRDefault="00463AB6" w:rsidP="00245DC5">
            <w:pPr>
              <w:pStyle w:val="TAL"/>
            </w:pPr>
            <w:proofErr w:type="spellStart"/>
            <w:r w:rsidRPr="002B15AA">
              <w:t>isOrdered</w:t>
            </w:r>
            <w:proofErr w:type="spellEnd"/>
            <w:r w:rsidRPr="002B15AA">
              <w:t>: N/A</w:t>
            </w:r>
          </w:p>
          <w:p w14:paraId="42C04374" w14:textId="77777777" w:rsidR="00463AB6" w:rsidRPr="002B15AA" w:rsidRDefault="00463AB6" w:rsidP="00245DC5">
            <w:pPr>
              <w:pStyle w:val="TAL"/>
            </w:pPr>
            <w:proofErr w:type="spellStart"/>
            <w:r w:rsidRPr="002B15AA">
              <w:t>isUnique</w:t>
            </w:r>
            <w:proofErr w:type="spellEnd"/>
            <w:r w:rsidRPr="002B15AA">
              <w:t>: N/A</w:t>
            </w:r>
          </w:p>
          <w:p w14:paraId="64E89094" w14:textId="77777777" w:rsidR="00463AB6" w:rsidRPr="002B15AA" w:rsidRDefault="00463AB6" w:rsidP="00245DC5">
            <w:pPr>
              <w:pStyle w:val="TAL"/>
            </w:pPr>
            <w:proofErr w:type="spellStart"/>
            <w:r w:rsidRPr="002B15AA">
              <w:t>defaultValue</w:t>
            </w:r>
            <w:proofErr w:type="spellEnd"/>
            <w:r w:rsidRPr="002B15AA">
              <w:t>: None</w:t>
            </w:r>
          </w:p>
          <w:p w14:paraId="48FF7CFE" w14:textId="77777777" w:rsidR="00463AB6" w:rsidRPr="002B15AA" w:rsidRDefault="00463AB6" w:rsidP="00245DC5">
            <w:pPr>
              <w:pStyle w:val="TAL"/>
            </w:pPr>
            <w:proofErr w:type="spellStart"/>
            <w:r w:rsidRPr="002B15AA">
              <w:t>isNullable</w:t>
            </w:r>
            <w:proofErr w:type="spellEnd"/>
            <w:r w:rsidRPr="002B15AA">
              <w:t>: False</w:t>
            </w:r>
          </w:p>
        </w:tc>
      </w:tr>
      <w:tr w:rsidR="00463AB6" w:rsidRPr="002B15AA" w14:paraId="3323A213"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0E32C05" w14:textId="77777777" w:rsidR="00463AB6" w:rsidRPr="002B1929" w:rsidRDefault="00463AB6" w:rsidP="00245DC5">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261C5ECF" w14:textId="77777777" w:rsidR="00463AB6" w:rsidRPr="00A97B8A" w:rsidRDefault="00463AB6" w:rsidP="00245DC5">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296DFE5F" w14:textId="77777777" w:rsidR="00463AB6" w:rsidRPr="00ED4609" w:rsidRDefault="00463AB6" w:rsidP="00245DC5">
            <w:pPr>
              <w:pStyle w:val="TAL"/>
              <w:rPr>
                <w:rFonts w:cs="Arial"/>
              </w:rPr>
            </w:pPr>
          </w:p>
          <w:p w14:paraId="7BC45950" w14:textId="77777777" w:rsidR="00463AB6" w:rsidRDefault="00463AB6" w:rsidP="00245DC5">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36A34F9B"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3231C101" w14:textId="77777777" w:rsidR="00463AB6" w:rsidRPr="00A97B8A" w:rsidRDefault="00463AB6" w:rsidP="00245DC5">
            <w:pPr>
              <w:pStyle w:val="TAL"/>
              <w:rPr>
                <w:rFonts w:cs="Arial"/>
              </w:rPr>
            </w:pPr>
            <w:r w:rsidRPr="00A97B8A">
              <w:rPr>
                <w:rFonts w:cs="Arial"/>
              </w:rPr>
              <w:t>type: Integer</w:t>
            </w:r>
          </w:p>
          <w:p w14:paraId="39C61915" w14:textId="77777777" w:rsidR="00463AB6" w:rsidRPr="00A97B8A" w:rsidRDefault="00463AB6" w:rsidP="00245DC5">
            <w:pPr>
              <w:pStyle w:val="TAL"/>
              <w:rPr>
                <w:rFonts w:cs="Arial"/>
              </w:rPr>
            </w:pPr>
            <w:r w:rsidRPr="00A97B8A">
              <w:rPr>
                <w:rFonts w:cs="Arial"/>
              </w:rPr>
              <w:t>multiplicity: 1</w:t>
            </w:r>
          </w:p>
          <w:p w14:paraId="7FBD0CAC" w14:textId="77777777" w:rsidR="00463AB6" w:rsidRPr="00A97B8A" w:rsidRDefault="00463AB6" w:rsidP="00245DC5">
            <w:pPr>
              <w:pStyle w:val="TAL"/>
              <w:rPr>
                <w:rFonts w:cs="Arial"/>
              </w:rPr>
            </w:pPr>
            <w:proofErr w:type="spellStart"/>
            <w:r w:rsidRPr="00A97B8A">
              <w:rPr>
                <w:rFonts w:cs="Arial"/>
              </w:rPr>
              <w:t>isOrdered</w:t>
            </w:r>
            <w:proofErr w:type="spellEnd"/>
            <w:r w:rsidRPr="00A97B8A">
              <w:rPr>
                <w:rFonts w:cs="Arial"/>
              </w:rPr>
              <w:t>: N/A</w:t>
            </w:r>
          </w:p>
          <w:p w14:paraId="129C1EB8" w14:textId="77777777" w:rsidR="00463AB6" w:rsidRPr="00A97B8A" w:rsidRDefault="00463AB6" w:rsidP="00245DC5">
            <w:pPr>
              <w:pStyle w:val="TAL"/>
              <w:rPr>
                <w:rFonts w:cs="Arial"/>
              </w:rPr>
            </w:pPr>
            <w:proofErr w:type="spellStart"/>
            <w:r w:rsidRPr="00A97B8A">
              <w:rPr>
                <w:rFonts w:cs="Arial"/>
              </w:rPr>
              <w:t>isUnique</w:t>
            </w:r>
            <w:proofErr w:type="spellEnd"/>
            <w:r w:rsidRPr="00A97B8A">
              <w:rPr>
                <w:rFonts w:cs="Arial"/>
              </w:rPr>
              <w:t>: N/A</w:t>
            </w:r>
          </w:p>
          <w:p w14:paraId="0A53329E" w14:textId="77777777" w:rsidR="00463AB6" w:rsidRPr="00A97B8A" w:rsidRDefault="00463AB6" w:rsidP="00245DC5">
            <w:pPr>
              <w:pStyle w:val="TAL"/>
              <w:rPr>
                <w:rFonts w:cs="Arial"/>
              </w:rPr>
            </w:pPr>
            <w:proofErr w:type="spellStart"/>
            <w:r w:rsidRPr="00A97B8A">
              <w:rPr>
                <w:rFonts w:cs="Arial"/>
              </w:rPr>
              <w:t>defaultValue</w:t>
            </w:r>
            <w:proofErr w:type="spellEnd"/>
            <w:r w:rsidRPr="00A97B8A">
              <w:rPr>
                <w:rFonts w:cs="Arial"/>
              </w:rPr>
              <w:t>: None</w:t>
            </w:r>
          </w:p>
          <w:p w14:paraId="34C98C99" w14:textId="77777777" w:rsidR="00463AB6" w:rsidRPr="002B15AA" w:rsidRDefault="00463AB6" w:rsidP="00245DC5">
            <w:pPr>
              <w:pStyle w:val="TAL"/>
            </w:pPr>
            <w:proofErr w:type="spellStart"/>
            <w:r w:rsidRPr="00A97B8A">
              <w:rPr>
                <w:rFonts w:cs="Arial"/>
              </w:rPr>
              <w:t>isNullable</w:t>
            </w:r>
            <w:proofErr w:type="spellEnd"/>
            <w:r w:rsidRPr="00A97B8A">
              <w:rPr>
                <w:rFonts w:cs="Arial"/>
              </w:rPr>
              <w:t xml:space="preserve">: </w:t>
            </w:r>
            <w:r>
              <w:rPr>
                <w:lang w:val="en-US"/>
              </w:rPr>
              <w:t>False</w:t>
            </w:r>
          </w:p>
        </w:tc>
      </w:tr>
      <w:tr w:rsidR="00463AB6" w:rsidRPr="002B15AA" w14:paraId="23A1A822"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790D7A3B" w14:textId="77777777" w:rsidR="00463AB6" w:rsidRPr="002B1929" w:rsidRDefault="00463AB6" w:rsidP="00245DC5">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151726A4" w14:textId="77777777" w:rsidR="00463AB6" w:rsidRDefault="00463AB6" w:rsidP="00245DC5">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34322923" w14:textId="77777777" w:rsidR="00463AB6" w:rsidRDefault="00463AB6" w:rsidP="00245DC5">
            <w:pPr>
              <w:pStyle w:val="TAL"/>
              <w:rPr>
                <w:szCs w:val="18"/>
              </w:rPr>
            </w:pPr>
          </w:p>
          <w:p w14:paraId="0360E91A" w14:textId="77777777" w:rsidR="00463AB6" w:rsidRPr="00A107D2" w:rsidRDefault="00463AB6" w:rsidP="00245DC5">
            <w:pPr>
              <w:pStyle w:val="TAL"/>
              <w:rPr>
                <w:szCs w:val="18"/>
                <w:lang w:eastAsia="zh-CN"/>
              </w:rPr>
            </w:pPr>
            <w:proofErr w:type="spellStart"/>
            <w:r w:rsidRPr="00A107D2">
              <w:rPr>
                <w:szCs w:val="18"/>
                <w:lang w:eastAsia="zh-CN"/>
              </w:rPr>
              <w:t>allowedValues</w:t>
            </w:r>
            <w:proofErr w:type="spellEnd"/>
            <w:r w:rsidRPr="00A107D2">
              <w:rPr>
                <w:szCs w:val="18"/>
                <w:lang w:eastAsia="zh-CN"/>
              </w:rPr>
              <w:t>: Not applicable</w:t>
            </w:r>
            <w:r>
              <w:rPr>
                <w:szCs w:val="18"/>
                <w:lang w:eastAsia="zh-CN"/>
              </w:rPr>
              <w:t>.</w:t>
            </w:r>
          </w:p>
          <w:p w14:paraId="37DB4591" w14:textId="77777777" w:rsidR="00463AB6" w:rsidRPr="002B15AA" w:rsidRDefault="00463AB6" w:rsidP="00245DC5">
            <w:pPr>
              <w:pStyle w:val="TAL"/>
            </w:pPr>
          </w:p>
        </w:tc>
        <w:tc>
          <w:tcPr>
            <w:tcW w:w="1123" w:type="pct"/>
            <w:tcBorders>
              <w:top w:val="single" w:sz="4" w:space="0" w:color="auto"/>
              <w:left w:val="single" w:sz="4" w:space="0" w:color="auto"/>
              <w:bottom w:val="single" w:sz="4" w:space="0" w:color="auto"/>
              <w:right w:val="single" w:sz="4" w:space="0" w:color="auto"/>
            </w:tcBorders>
          </w:tcPr>
          <w:p w14:paraId="72088B36" w14:textId="77777777" w:rsidR="00463AB6" w:rsidRDefault="00463AB6" w:rsidP="00245DC5">
            <w:pPr>
              <w:pStyle w:val="TAL"/>
              <w:rPr>
                <w:rFonts w:cs="Arial"/>
              </w:rPr>
            </w:pPr>
            <w:r>
              <w:rPr>
                <w:rFonts w:cs="Arial"/>
              </w:rPr>
              <w:t>type: DN</w:t>
            </w:r>
          </w:p>
          <w:p w14:paraId="4CD19805" w14:textId="77777777" w:rsidR="00463AB6" w:rsidRDefault="00463AB6" w:rsidP="00245DC5">
            <w:pPr>
              <w:pStyle w:val="TAL"/>
              <w:rPr>
                <w:rFonts w:cs="Arial"/>
              </w:rPr>
            </w:pPr>
            <w:r>
              <w:rPr>
                <w:rFonts w:cs="Arial"/>
              </w:rPr>
              <w:t>multiplicity: 1</w:t>
            </w:r>
          </w:p>
          <w:p w14:paraId="1FC1C5F8" w14:textId="77777777" w:rsidR="00463AB6" w:rsidRDefault="00463AB6" w:rsidP="00245DC5">
            <w:pPr>
              <w:pStyle w:val="TAL"/>
              <w:rPr>
                <w:rFonts w:cs="Arial"/>
              </w:rPr>
            </w:pPr>
            <w:proofErr w:type="spellStart"/>
            <w:r>
              <w:rPr>
                <w:rFonts w:cs="Arial"/>
              </w:rPr>
              <w:t>isOrdered</w:t>
            </w:r>
            <w:proofErr w:type="spellEnd"/>
            <w:r>
              <w:rPr>
                <w:rFonts w:cs="Arial"/>
              </w:rPr>
              <w:t>: N/A</w:t>
            </w:r>
          </w:p>
          <w:p w14:paraId="67D47FE0" w14:textId="77777777" w:rsidR="00463AB6" w:rsidRDefault="00463AB6" w:rsidP="00245DC5">
            <w:pPr>
              <w:pStyle w:val="TAL"/>
              <w:rPr>
                <w:rFonts w:cs="Arial"/>
                <w:lang w:val="fr-FR" w:eastAsia="zh-CN"/>
              </w:rPr>
            </w:pPr>
            <w:proofErr w:type="spellStart"/>
            <w:proofErr w:type="gramStart"/>
            <w:r>
              <w:rPr>
                <w:rFonts w:cs="Arial"/>
                <w:lang w:val="fr-FR"/>
              </w:rPr>
              <w:t>isUnique</w:t>
            </w:r>
            <w:proofErr w:type="spellEnd"/>
            <w:r>
              <w:rPr>
                <w:rFonts w:cs="Arial"/>
                <w:lang w:val="fr-FR"/>
              </w:rPr>
              <w:t>:</w:t>
            </w:r>
            <w:proofErr w:type="gramEnd"/>
            <w:r>
              <w:rPr>
                <w:rFonts w:cs="Arial"/>
                <w:lang w:val="fr-FR"/>
              </w:rPr>
              <w:t xml:space="preserve"> </w:t>
            </w:r>
            <w:proofErr w:type="spellStart"/>
            <w:r>
              <w:rPr>
                <w:rFonts w:cs="Arial"/>
                <w:lang w:val="fr-FR"/>
              </w:rPr>
              <w:t>T</w:t>
            </w:r>
            <w:r>
              <w:rPr>
                <w:rFonts w:cs="Arial" w:hint="eastAsia"/>
                <w:lang w:val="fr-FR" w:eastAsia="zh-CN"/>
              </w:rPr>
              <w:t>rue</w:t>
            </w:r>
            <w:proofErr w:type="spellEnd"/>
          </w:p>
          <w:p w14:paraId="5E3AAAD6" w14:textId="77777777" w:rsidR="00463AB6" w:rsidRDefault="00463AB6" w:rsidP="00245DC5">
            <w:pPr>
              <w:pStyle w:val="TAL"/>
              <w:rPr>
                <w:rFonts w:cs="Arial"/>
                <w:lang w:val="fr-FR"/>
              </w:rPr>
            </w:pPr>
            <w:proofErr w:type="spellStart"/>
            <w:proofErr w:type="gramStart"/>
            <w:r>
              <w:rPr>
                <w:rFonts w:cs="Arial"/>
                <w:lang w:val="fr-FR"/>
              </w:rPr>
              <w:t>defaultValue</w:t>
            </w:r>
            <w:proofErr w:type="spellEnd"/>
            <w:r>
              <w:rPr>
                <w:rFonts w:cs="Arial"/>
                <w:lang w:val="fr-FR"/>
              </w:rPr>
              <w:t>:</w:t>
            </w:r>
            <w:proofErr w:type="gramEnd"/>
            <w:r>
              <w:rPr>
                <w:rFonts w:cs="Arial"/>
                <w:lang w:val="fr-FR"/>
              </w:rPr>
              <w:t xml:space="preserve"> None</w:t>
            </w:r>
          </w:p>
          <w:p w14:paraId="0BB8B441" w14:textId="77777777" w:rsidR="00463AB6" w:rsidRDefault="00463AB6" w:rsidP="00245DC5">
            <w:pPr>
              <w:pStyle w:val="TAL"/>
              <w:rPr>
                <w:rFonts w:cs="Arial"/>
                <w:szCs w:val="18"/>
              </w:rPr>
            </w:pPr>
            <w:proofErr w:type="spellStart"/>
            <w:proofErr w:type="gramStart"/>
            <w:r>
              <w:rPr>
                <w:rFonts w:cs="Arial"/>
                <w:lang w:val="fr-FR"/>
              </w:rPr>
              <w:t>isNullable</w:t>
            </w:r>
            <w:proofErr w:type="spellEnd"/>
            <w:r>
              <w:rPr>
                <w:rFonts w:cs="Arial"/>
                <w:lang w:val="fr-FR"/>
              </w:rPr>
              <w:t>:</w:t>
            </w:r>
            <w:proofErr w:type="gramEnd"/>
            <w:r>
              <w:rPr>
                <w:rFonts w:cs="Arial"/>
                <w:lang w:val="fr-FR"/>
              </w:rPr>
              <w:t xml:space="preserve"> </w:t>
            </w:r>
            <w:r>
              <w:rPr>
                <w:rFonts w:cs="Arial"/>
                <w:szCs w:val="18"/>
              </w:rPr>
              <w:t>False</w:t>
            </w:r>
          </w:p>
          <w:p w14:paraId="47E7D34A" w14:textId="77777777" w:rsidR="00463AB6" w:rsidRPr="002B15AA" w:rsidRDefault="00463AB6" w:rsidP="00245DC5">
            <w:pPr>
              <w:pStyle w:val="TAL"/>
            </w:pPr>
          </w:p>
        </w:tc>
      </w:tr>
      <w:tr w:rsidR="00463AB6" w:rsidRPr="002B15AA" w14:paraId="6023625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0BBBE98F" w14:textId="77777777" w:rsidR="00463AB6" w:rsidRPr="00830002" w:rsidRDefault="00463AB6" w:rsidP="00245DC5">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42FBD82F" w14:textId="77777777" w:rsidR="00463AB6" w:rsidRPr="00035CDF" w:rsidRDefault="00463AB6" w:rsidP="00245DC5">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52A1569E" w14:textId="77777777" w:rsidR="00463AB6" w:rsidRPr="00035CDF" w:rsidRDefault="00463AB6" w:rsidP="00245DC5">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s</w:t>
            </w:r>
            <w:r>
              <w:rPr>
                <w:rFonts w:ascii="Arial" w:hAnsi="Arial" w:cs="Arial"/>
                <w:sz w:val="18"/>
                <w:szCs w:val="18"/>
                <w:lang w:val="en-US"/>
              </w:rPr>
              <w:t>ubclause</w:t>
            </w:r>
            <w:r w:rsidRPr="00035CDF">
              <w:rPr>
                <w:rFonts w:ascii="Arial" w:hAnsi="Arial" w:cs="Arial"/>
                <w:sz w:val="18"/>
                <w:szCs w:val="18"/>
                <w:lang w:val="en-US"/>
              </w:rPr>
              <w:t xml:space="preserve"> 5.4.2. and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1284D98C" w14:textId="77777777" w:rsidR="00463AB6" w:rsidRDefault="00463AB6" w:rsidP="00245DC5">
            <w:pPr>
              <w:pStyle w:val="TAL"/>
              <w:rPr>
                <w:rFonts w:cs="Arial"/>
              </w:rPr>
            </w:pPr>
            <w:proofErr w:type="spellStart"/>
            <w:r w:rsidRPr="00035CDF">
              <w:rPr>
                <w:rFonts w:cs="Arial"/>
                <w:szCs w:val="18"/>
              </w:rPr>
              <w:t>allowedValues</w:t>
            </w:r>
            <w:proofErr w:type="spellEnd"/>
            <w:r w:rsidRPr="00035CDF">
              <w:rPr>
                <w:rFonts w:cs="Arial"/>
                <w:szCs w:val="18"/>
              </w:rPr>
              <w:t xml:space="preserve">: </w:t>
            </w:r>
            <w:proofErr w:type="gramStart"/>
            <w:r w:rsidRPr="00035CDF">
              <w:rPr>
                <w:rFonts w:cs="Arial"/>
                <w:szCs w:val="18"/>
              </w:rPr>
              <w:t>0..</w:t>
            </w:r>
            <w:proofErr w:type="gramEnd"/>
            <w:r w:rsidRPr="00035CDF">
              <w:rPr>
                <w:rFonts w:cs="Arial"/>
                <w:szCs w:val="18"/>
              </w:rPr>
              <w:t>3279165</w:t>
            </w:r>
          </w:p>
        </w:tc>
        <w:tc>
          <w:tcPr>
            <w:tcW w:w="1123" w:type="pct"/>
            <w:tcBorders>
              <w:top w:val="single" w:sz="4" w:space="0" w:color="auto"/>
              <w:left w:val="single" w:sz="4" w:space="0" w:color="auto"/>
              <w:bottom w:val="single" w:sz="4" w:space="0" w:color="auto"/>
              <w:right w:val="single" w:sz="4" w:space="0" w:color="auto"/>
            </w:tcBorders>
          </w:tcPr>
          <w:p w14:paraId="0D9A83CA" w14:textId="77777777" w:rsidR="00463AB6" w:rsidRPr="00035CDF" w:rsidRDefault="00463AB6" w:rsidP="00245DC5">
            <w:pPr>
              <w:pStyle w:val="TAL"/>
            </w:pPr>
            <w:r>
              <w:t>type:</w:t>
            </w:r>
            <w:r w:rsidRPr="00035CDF">
              <w:t xml:space="preserve"> </w:t>
            </w:r>
            <w:r>
              <w:t>Integer</w:t>
            </w:r>
          </w:p>
          <w:p w14:paraId="7BBE8B22" w14:textId="77777777" w:rsidR="00463AB6" w:rsidRPr="00035CDF" w:rsidRDefault="00463AB6" w:rsidP="00245DC5">
            <w:pPr>
              <w:pStyle w:val="TAL"/>
            </w:pPr>
            <w:r w:rsidRPr="00035CDF">
              <w:t>multiplicity: 1</w:t>
            </w:r>
          </w:p>
          <w:p w14:paraId="57ECA4BD" w14:textId="77777777" w:rsidR="00463AB6" w:rsidRPr="00035CDF" w:rsidRDefault="00463AB6" w:rsidP="00245DC5">
            <w:pPr>
              <w:pStyle w:val="TAL"/>
            </w:pPr>
            <w:proofErr w:type="spellStart"/>
            <w:r w:rsidRPr="00035CDF">
              <w:t>isOrdered</w:t>
            </w:r>
            <w:proofErr w:type="spellEnd"/>
            <w:r w:rsidRPr="00035CDF">
              <w:t>: N/A</w:t>
            </w:r>
          </w:p>
          <w:p w14:paraId="2C78DD93" w14:textId="77777777" w:rsidR="00463AB6" w:rsidRPr="00035CDF" w:rsidRDefault="00463AB6" w:rsidP="00245DC5">
            <w:pPr>
              <w:pStyle w:val="TAL"/>
            </w:pPr>
            <w:proofErr w:type="spellStart"/>
            <w:r w:rsidRPr="00035CDF">
              <w:t>isUnique</w:t>
            </w:r>
            <w:proofErr w:type="spellEnd"/>
            <w:r w:rsidRPr="00035CDF">
              <w:t>: N/A</w:t>
            </w:r>
          </w:p>
          <w:p w14:paraId="33D90DFF" w14:textId="77777777" w:rsidR="00463AB6" w:rsidRPr="00035CDF" w:rsidRDefault="00463AB6" w:rsidP="00245DC5">
            <w:pPr>
              <w:pStyle w:val="TAL"/>
            </w:pPr>
            <w:proofErr w:type="spellStart"/>
            <w:r w:rsidRPr="00035CDF">
              <w:t>defaultValue</w:t>
            </w:r>
            <w:proofErr w:type="spellEnd"/>
            <w:r w:rsidRPr="00035CDF">
              <w:t>: None</w:t>
            </w:r>
          </w:p>
          <w:p w14:paraId="28FAAEF4" w14:textId="77777777" w:rsidR="00463AB6" w:rsidRPr="00D70481" w:rsidRDefault="00463AB6" w:rsidP="00245DC5">
            <w:pPr>
              <w:pStyle w:val="TAL"/>
            </w:pPr>
            <w:proofErr w:type="spellStart"/>
            <w:r w:rsidRPr="00035CDF">
              <w:t>isNullable</w:t>
            </w:r>
            <w:proofErr w:type="spellEnd"/>
            <w:r w:rsidRPr="00035CDF">
              <w:t>: False</w:t>
            </w:r>
          </w:p>
          <w:p w14:paraId="34168CC6" w14:textId="77777777" w:rsidR="00463AB6" w:rsidRDefault="00463AB6" w:rsidP="00245DC5">
            <w:pPr>
              <w:pStyle w:val="TAL"/>
              <w:rPr>
                <w:rFonts w:cs="Arial"/>
              </w:rPr>
            </w:pPr>
          </w:p>
        </w:tc>
      </w:tr>
      <w:tr w:rsidR="00463AB6" w:rsidRPr="002B15AA" w14:paraId="607CDE38"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48819334" w14:textId="77777777" w:rsidR="00463AB6" w:rsidRPr="00830002" w:rsidRDefault="00463AB6" w:rsidP="00245DC5">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2DF910AD" w14:textId="77777777" w:rsidR="00463AB6" w:rsidRPr="00C17D50" w:rsidRDefault="00463AB6" w:rsidP="00245DC5">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47018E12" w14:textId="77777777" w:rsidR="00463AB6" w:rsidRPr="00035CDF" w:rsidDel="00B20027" w:rsidRDefault="00463AB6" w:rsidP="00245DC5">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21B41E7C" w14:textId="77777777" w:rsidR="00463AB6" w:rsidRDefault="00463AB6" w:rsidP="00245DC5">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16023BA3" w14:textId="77777777" w:rsidR="00463AB6" w:rsidRPr="00035CDF" w:rsidRDefault="00463AB6" w:rsidP="00245DC5">
            <w:pPr>
              <w:pStyle w:val="TAL"/>
            </w:pPr>
            <w:r>
              <w:t>type:</w:t>
            </w:r>
            <w:r w:rsidRPr="00035CDF">
              <w:t xml:space="preserve"> </w:t>
            </w:r>
            <w:r>
              <w:t>Integer</w:t>
            </w:r>
          </w:p>
          <w:p w14:paraId="6EB6A5B8" w14:textId="77777777" w:rsidR="00463AB6" w:rsidRPr="00035CDF" w:rsidRDefault="00463AB6" w:rsidP="00245DC5">
            <w:pPr>
              <w:pStyle w:val="TAL"/>
            </w:pPr>
            <w:r w:rsidRPr="00035CDF">
              <w:t>multiplicity: 1</w:t>
            </w:r>
          </w:p>
          <w:p w14:paraId="700064F3" w14:textId="77777777" w:rsidR="00463AB6" w:rsidRPr="00035CDF" w:rsidRDefault="00463AB6" w:rsidP="00245DC5">
            <w:pPr>
              <w:pStyle w:val="TAL"/>
            </w:pPr>
            <w:proofErr w:type="spellStart"/>
            <w:r w:rsidRPr="00035CDF">
              <w:t>isOrdered</w:t>
            </w:r>
            <w:proofErr w:type="spellEnd"/>
            <w:r w:rsidRPr="00035CDF">
              <w:t>: N/A</w:t>
            </w:r>
          </w:p>
          <w:p w14:paraId="5A2DA7B3" w14:textId="77777777" w:rsidR="00463AB6" w:rsidRPr="00035CDF" w:rsidRDefault="00463AB6" w:rsidP="00245DC5">
            <w:pPr>
              <w:pStyle w:val="TAL"/>
            </w:pPr>
            <w:proofErr w:type="spellStart"/>
            <w:r w:rsidRPr="00035CDF">
              <w:t>isUnique</w:t>
            </w:r>
            <w:proofErr w:type="spellEnd"/>
            <w:r w:rsidRPr="00035CDF">
              <w:t>: N/A</w:t>
            </w:r>
          </w:p>
          <w:p w14:paraId="24876DBF" w14:textId="77777777" w:rsidR="00463AB6" w:rsidRPr="00035CDF" w:rsidRDefault="00463AB6" w:rsidP="00245DC5">
            <w:pPr>
              <w:pStyle w:val="TAL"/>
            </w:pPr>
            <w:proofErr w:type="spellStart"/>
            <w:r w:rsidRPr="00035CDF">
              <w:t>defaultValue</w:t>
            </w:r>
            <w:proofErr w:type="spellEnd"/>
            <w:r w:rsidRPr="00035CDF">
              <w:t>: None</w:t>
            </w:r>
          </w:p>
          <w:p w14:paraId="7A8A0B8E" w14:textId="77777777" w:rsidR="00463AB6" w:rsidRPr="00D70481" w:rsidRDefault="00463AB6" w:rsidP="00245DC5">
            <w:pPr>
              <w:pStyle w:val="TAL"/>
            </w:pPr>
            <w:proofErr w:type="spellStart"/>
            <w:r w:rsidRPr="00035CDF">
              <w:t>isNullable</w:t>
            </w:r>
            <w:proofErr w:type="spellEnd"/>
            <w:r w:rsidRPr="00035CDF">
              <w:t>: False</w:t>
            </w:r>
          </w:p>
          <w:p w14:paraId="1CEA3841" w14:textId="77777777" w:rsidR="00463AB6" w:rsidRDefault="00463AB6" w:rsidP="00245DC5">
            <w:pPr>
              <w:pStyle w:val="TAL"/>
              <w:rPr>
                <w:rFonts w:cs="Arial"/>
              </w:rPr>
            </w:pPr>
          </w:p>
        </w:tc>
      </w:tr>
      <w:tr w:rsidR="00463AB6" w:rsidRPr="002B15AA" w14:paraId="07E6119B"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3165E48F" w14:textId="77777777" w:rsidR="00463AB6" w:rsidRPr="00830002" w:rsidRDefault="00463AB6" w:rsidP="00245DC5">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2CFE101A" w14:textId="77777777" w:rsidR="00463AB6" w:rsidRDefault="00463AB6" w:rsidP="00245DC5">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r>
              <w:rPr>
                <w:rFonts w:ascii="Arial" w:hAnsi="Arial" w:cs="Arial"/>
                <w:sz w:val="18"/>
                <w:szCs w:val="18"/>
                <w:lang w:val="en-US"/>
              </w:rPr>
              <w:t>subclause 7.4.3.1 of TS </w:t>
            </w:r>
            <w:r w:rsidRPr="00035CDF">
              <w:rPr>
                <w:rFonts w:ascii="Arial" w:hAnsi="Arial" w:cs="Arial"/>
                <w:sz w:val="18"/>
                <w:szCs w:val="18"/>
                <w:lang w:val="en-US"/>
              </w:rPr>
              <w:t>38.211</w:t>
            </w:r>
            <w:r>
              <w:rPr>
                <w:rFonts w:ascii="Arial" w:hAnsi="Arial" w:cs="Arial"/>
                <w:sz w:val="18"/>
                <w:szCs w:val="18"/>
                <w:lang w:val="en-US"/>
              </w:rPr>
              <w:t> [32].</w:t>
            </w:r>
          </w:p>
          <w:p w14:paraId="29BC7A3B" w14:textId="77777777" w:rsidR="00463AB6" w:rsidRDefault="00463AB6" w:rsidP="00245DC5">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3EA9F988" w14:textId="77777777" w:rsidR="00463AB6" w:rsidRDefault="00463AB6" w:rsidP="00245DC5">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19D6B6EB" w14:textId="77777777" w:rsidR="00463AB6" w:rsidRPr="00035CDF" w:rsidRDefault="00463AB6" w:rsidP="00245DC5">
            <w:pPr>
              <w:pStyle w:val="TAL"/>
            </w:pPr>
            <w:r w:rsidRPr="00035CDF">
              <w:t xml:space="preserve">type: </w:t>
            </w:r>
            <w:r>
              <w:t>Integer</w:t>
            </w:r>
          </w:p>
          <w:p w14:paraId="5D34070C" w14:textId="77777777" w:rsidR="00463AB6" w:rsidRPr="00035CDF" w:rsidRDefault="00463AB6" w:rsidP="00245DC5">
            <w:pPr>
              <w:pStyle w:val="TAL"/>
            </w:pPr>
            <w:r w:rsidRPr="00035CDF">
              <w:t>multiplicity: 1</w:t>
            </w:r>
          </w:p>
          <w:p w14:paraId="2FFF419C" w14:textId="77777777" w:rsidR="00463AB6" w:rsidRPr="00035CDF" w:rsidRDefault="00463AB6" w:rsidP="00245DC5">
            <w:pPr>
              <w:pStyle w:val="TAL"/>
            </w:pPr>
            <w:proofErr w:type="spellStart"/>
            <w:r w:rsidRPr="00035CDF">
              <w:t>isOrdered</w:t>
            </w:r>
            <w:proofErr w:type="spellEnd"/>
            <w:r w:rsidRPr="00035CDF">
              <w:t>: N/A</w:t>
            </w:r>
          </w:p>
          <w:p w14:paraId="6E84C6E0" w14:textId="77777777" w:rsidR="00463AB6" w:rsidRPr="00035CDF" w:rsidRDefault="00463AB6" w:rsidP="00245DC5">
            <w:pPr>
              <w:pStyle w:val="TAL"/>
            </w:pPr>
            <w:proofErr w:type="spellStart"/>
            <w:r w:rsidRPr="00035CDF">
              <w:t>isUnique</w:t>
            </w:r>
            <w:proofErr w:type="spellEnd"/>
            <w:r w:rsidRPr="00035CDF">
              <w:t>: N/A</w:t>
            </w:r>
          </w:p>
          <w:p w14:paraId="76CE6AF8" w14:textId="77777777" w:rsidR="00463AB6" w:rsidRPr="00035CDF" w:rsidRDefault="00463AB6" w:rsidP="00245DC5">
            <w:pPr>
              <w:pStyle w:val="TAL"/>
            </w:pPr>
            <w:proofErr w:type="spellStart"/>
            <w:r w:rsidRPr="00035CDF">
              <w:t>defaultValue</w:t>
            </w:r>
            <w:proofErr w:type="spellEnd"/>
            <w:r w:rsidRPr="00035CDF">
              <w:t>: None</w:t>
            </w:r>
          </w:p>
          <w:p w14:paraId="67EAA600" w14:textId="77777777" w:rsidR="00463AB6" w:rsidRPr="00D70481" w:rsidRDefault="00463AB6" w:rsidP="00245DC5">
            <w:pPr>
              <w:pStyle w:val="TAL"/>
            </w:pPr>
            <w:proofErr w:type="spellStart"/>
            <w:r w:rsidRPr="00035CDF">
              <w:t>isNullable</w:t>
            </w:r>
            <w:proofErr w:type="spellEnd"/>
            <w:r w:rsidRPr="00035CDF">
              <w:t>: False</w:t>
            </w:r>
          </w:p>
          <w:p w14:paraId="2FEF3C39" w14:textId="77777777" w:rsidR="00463AB6" w:rsidRDefault="00463AB6" w:rsidP="00245DC5">
            <w:pPr>
              <w:pStyle w:val="TAL"/>
              <w:rPr>
                <w:rFonts w:cs="Arial"/>
              </w:rPr>
            </w:pPr>
          </w:p>
        </w:tc>
      </w:tr>
      <w:tr w:rsidR="00463AB6" w:rsidRPr="002B15AA" w14:paraId="440DED1B"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203E11F2" w14:textId="77777777" w:rsidR="00463AB6" w:rsidRPr="00C17D50" w:rsidRDefault="00463AB6" w:rsidP="00245DC5">
            <w:pPr>
              <w:spacing w:after="0"/>
              <w:rPr>
                <w:rStyle w:val="normaltextrun1"/>
                <w:rFonts w:ascii="Courier New" w:hAnsi="Courier New"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084331F5" w14:textId="77777777" w:rsidR="00463AB6" w:rsidRDefault="00463AB6" w:rsidP="00245DC5"/>
          <w:p w14:paraId="14E02A98" w14:textId="77777777" w:rsidR="00463AB6" w:rsidRDefault="00463AB6" w:rsidP="00245DC5"/>
          <w:p w14:paraId="76CED199" w14:textId="77777777" w:rsidR="00463AB6" w:rsidRDefault="00463AB6" w:rsidP="00245DC5"/>
          <w:tbl>
            <w:tblPr>
              <w:tblW w:w="235" w:type="dxa"/>
              <w:tblBorders>
                <w:top w:val="nil"/>
                <w:left w:val="nil"/>
                <w:bottom w:val="nil"/>
                <w:right w:val="nil"/>
              </w:tblBorders>
              <w:tblLayout w:type="fixed"/>
              <w:tblLook w:val="0000" w:firstRow="0" w:lastRow="0" w:firstColumn="0" w:lastColumn="0" w:noHBand="0" w:noVBand="0"/>
            </w:tblPr>
            <w:tblGrid>
              <w:gridCol w:w="236"/>
            </w:tblGrid>
            <w:tr w:rsidR="00463AB6" w:rsidRPr="005F5EB9" w14:paraId="31018634" w14:textId="77777777" w:rsidTr="00245DC5">
              <w:trPr>
                <w:trHeight w:val="167"/>
              </w:trPr>
              <w:tc>
                <w:tcPr>
                  <w:tcW w:w="235" w:type="dxa"/>
                </w:tcPr>
                <w:p w14:paraId="774BC640" w14:textId="77777777" w:rsidR="00463AB6" w:rsidRPr="00CD7AA5" w:rsidRDefault="00463AB6" w:rsidP="00245DC5">
                  <w:pPr>
                    <w:pStyle w:val="TAL"/>
                    <w:rPr>
                      <w:color w:val="FFFFFF"/>
                    </w:rPr>
                  </w:pPr>
                </w:p>
              </w:tc>
            </w:tr>
          </w:tbl>
          <w:p w14:paraId="22864399" w14:textId="77777777" w:rsidR="00463AB6" w:rsidRPr="00830002" w:rsidRDefault="00463AB6" w:rsidP="00245DC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13DBFBBB" w14:textId="77777777" w:rsidR="00463AB6" w:rsidRPr="00C17D50" w:rsidRDefault="00463AB6" w:rsidP="00245DC5">
            <w:pPr>
              <w:spacing w:after="0"/>
              <w:rPr>
                <w:rFonts w:ascii="Arial" w:hAnsi="Arial" w:cs="Arial"/>
                <w:sz w:val="18"/>
                <w:szCs w:val="18"/>
              </w:rPr>
            </w:pPr>
            <w:r w:rsidRPr="00C17D50">
              <w:rPr>
                <w:rFonts w:ascii="Arial" w:hAnsi="Arial" w:cs="Arial"/>
                <w:sz w:val="18"/>
                <w:szCs w:val="18"/>
              </w:rPr>
              <w:t>Indicates cell defining SSB time domain position. Defined as the offset of the measurement window, in number of subframes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795502C8" w14:textId="77777777" w:rsidR="00463AB6" w:rsidRDefault="00463AB6" w:rsidP="00245DC5">
            <w:pPr>
              <w:spacing w:after="0"/>
              <w:rPr>
                <w:rFonts w:ascii="Arial" w:hAnsi="Arial" w:cs="Arial"/>
                <w:sz w:val="18"/>
                <w:szCs w:val="18"/>
              </w:rPr>
            </w:pPr>
          </w:p>
          <w:p w14:paraId="4D58A84B" w14:textId="77777777" w:rsidR="00463AB6" w:rsidRDefault="00463AB6" w:rsidP="00245DC5">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5D3D25FA" w14:textId="77777777" w:rsidR="00463AB6" w:rsidRPr="00F05A3B" w:rsidRDefault="00463AB6" w:rsidP="00245DC5">
            <w:pPr>
              <w:pStyle w:val="TAL"/>
              <w:ind w:left="284"/>
            </w:pPr>
            <w:r w:rsidRPr="00F05A3B">
              <w:t>ssbPerio</w:t>
            </w:r>
            <w:r>
              <w:t>di</w:t>
            </w:r>
            <w:r w:rsidRPr="00F05A3B">
              <w:t xml:space="preserve">city5 </w:t>
            </w:r>
            <w:proofErr w:type="spellStart"/>
            <w:r w:rsidRPr="00F05A3B">
              <w:t>ms</w:t>
            </w:r>
            <w:proofErr w:type="spellEnd"/>
            <w:r>
              <w:t xml:space="preserve"> </w:t>
            </w:r>
            <w:proofErr w:type="gramStart"/>
            <w:r w:rsidRPr="00F05A3B">
              <w:t>0..</w:t>
            </w:r>
            <w:proofErr w:type="gramEnd"/>
            <w:r w:rsidRPr="00F05A3B">
              <w:t>4</w:t>
            </w:r>
            <w:r>
              <w:t>,</w:t>
            </w:r>
          </w:p>
          <w:p w14:paraId="0DE6D4C5" w14:textId="77777777" w:rsidR="00463AB6" w:rsidRPr="00F05A3B" w:rsidRDefault="00463AB6" w:rsidP="00245DC5">
            <w:pPr>
              <w:pStyle w:val="TAL"/>
              <w:ind w:left="284"/>
            </w:pPr>
            <w:r w:rsidRPr="00F05A3B">
              <w:t>ssbPerio</w:t>
            </w:r>
            <w:r>
              <w:t>di</w:t>
            </w:r>
            <w:r w:rsidRPr="00F05A3B">
              <w:t xml:space="preserve">city10 </w:t>
            </w:r>
            <w:proofErr w:type="spellStart"/>
            <w:r w:rsidRPr="00F05A3B">
              <w:t>ms</w:t>
            </w:r>
            <w:proofErr w:type="spellEnd"/>
            <w:r>
              <w:t xml:space="preserve"> </w:t>
            </w:r>
            <w:proofErr w:type="gramStart"/>
            <w:r w:rsidRPr="00F05A3B">
              <w:t>0..</w:t>
            </w:r>
            <w:proofErr w:type="gramEnd"/>
            <w:r w:rsidRPr="00F05A3B">
              <w:t>9</w:t>
            </w:r>
            <w:r>
              <w:t>,</w:t>
            </w:r>
          </w:p>
          <w:p w14:paraId="6B7D4116" w14:textId="77777777" w:rsidR="00463AB6" w:rsidRDefault="00463AB6" w:rsidP="00245DC5">
            <w:pPr>
              <w:pStyle w:val="TAL"/>
              <w:ind w:left="284"/>
            </w:pPr>
            <w:r w:rsidRPr="00F05A3B">
              <w:t>ssbPerio</w:t>
            </w:r>
            <w:r>
              <w:t>di</w:t>
            </w:r>
            <w:r w:rsidRPr="00F05A3B">
              <w:t xml:space="preserve">city20 </w:t>
            </w:r>
            <w:proofErr w:type="spellStart"/>
            <w:r w:rsidRPr="00F05A3B">
              <w:t>ms</w:t>
            </w:r>
            <w:proofErr w:type="spellEnd"/>
            <w:r w:rsidRPr="00F05A3B">
              <w:t xml:space="preserve"> </w:t>
            </w:r>
            <w:proofErr w:type="gramStart"/>
            <w:r w:rsidRPr="00F05A3B">
              <w:t>0..</w:t>
            </w:r>
            <w:proofErr w:type="gramEnd"/>
            <w:r w:rsidRPr="00F05A3B">
              <w:t>19</w:t>
            </w:r>
            <w:r>
              <w:t>,</w:t>
            </w:r>
          </w:p>
          <w:p w14:paraId="3F36D9AF" w14:textId="77777777" w:rsidR="00463AB6" w:rsidRPr="00F05A3B" w:rsidRDefault="00463AB6" w:rsidP="00245DC5">
            <w:pPr>
              <w:pStyle w:val="TAL"/>
              <w:ind w:left="284"/>
            </w:pPr>
            <w:r w:rsidRPr="00F05A3B">
              <w:t>ssbPerio</w:t>
            </w:r>
            <w:r>
              <w:t>di</w:t>
            </w:r>
            <w:r w:rsidRPr="00F05A3B">
              <w:t xml:space="preserve">city40 </w:t>
            </w:r>
            <w:proofErr w:type="spellStart"/>
            <w:r w:rsidRPr="00F05A3B">
              <w:t>ms</w:t>
            </w:r>
            <w:proofErr w:type="spellEnd"/>
            <w:r w:rsidRPr="00F05A3B">
              <w:t xml:space="preserve"> </w:t>
            </w:r>
            <w:proofErr w:type="gramStart"/>
            <w:r w:rsidRPr="00F05A3B">
              <w:t>0..</w:t>
            </w:r>
            <w:proofErr w:type="gramEnd"/>
            <w:r w:rsidRPr="00F05A3B">
              <w:t>39</w:t>
            </w:r>
            <w:r>
              <w:t>,</w:t>
            </w:r>
          </w:p>
          <w:p w14:paraId="3649EF9B" w14:textId="77777777" w:rsidR="00463AB6" w:rsidRPr="00F05A3B" w:rsidRDefault="00463AB6" w:rsidP="00245DC5">
            <w:pPr>
              <w:pStyle w:val="TAL"/>
              <w:ind w:left="284"/>
            </w:pPr>
            <w:r w:rsidRPr="00F05A3B">
              <w:t>ssbPerio</w:t>
            </w:r>
            <w:r>
              <w:t>di</w:t>
            </w:r>
            <w:r w:rsidRPr="00F05A3B">
              <w:t xml:space="preserve">city80 </w:t>
            </w:r>
            <w:proofErr w:type="spellStart"/>
            <w:r w:rsidRPr="00F05A3B">
              <w:t>ms</w:t>
            </w:r>
            <w:proofErr w:type="spellEnd"/>
            <w:r w:rsidRPr="00F05A3B">
              <w:t xml:space="preserve"> </w:t>
            </w:r>
            <w:proofErr w:type="gramStart"/>
            <w:r w:rsidRPr="00F05A3B">
              <w:t>0..</w:t>
            </w:r>
            <w:proofErr w:type="gramEnd"/>
            <w:r w:rsidRPr="00F05A3B">
              <w:t>79</w:t>
            </w:r>
            <w:r>
              <w:t>,</w:t>
            </w:r>
          </w:p>
          <w:p w14:paraId="4D79EFC4" w14:textId="77777777" w:rsidR="00463AB6" w:rsidRPr="005F5EB9" w:rsidRDefault="00463AB6" w:rsidP="00245DC5">
            <w:pPr>
              <w:spacing w:after="0"/>
              <w:ind w:left="284"/>
              <w:rPr>
                <w:rStyle w:val="normaltextrun1"/>
                <w:rFonts w:ascii="Arial" w:hAnsi="Arial" w:cs="Arial"/>
                <w:color w:val="181818"/>
                <w:spacing w:val="-6"/>
                <w:position w:val="2"/>
                <w:sz w:val="16"/>
                <w:szCs w:val="18"/>
              </w:rPr>
            </w:pPr>
            <w:r w:rsidRPr="00727A13">
              <w:rPr>
                <w:rFonts w:ascii="Arial" w:hAnsi="Arial" w:cs="Arial"/>
                <w:sz w:val="18"/>
              </w:rPr>
              <w:t xml:space="preserve">ssbPeriodicity160 </w:t>
            </w:r>
            <w:proofErr w:type="spellStart"/>
            <w:r w:rsidRPr="00727A13">
              <w:rPr>
                <w:rFonts w:ascii="Arial" w:hAnsi="Arial" w:cs="Arial"/>
                <w:sz w:val="18"/>
              </w:rPr>
              <w:t>ms</w:t>
            </w:r>
            <w:proofErr w:type="spellEnd"/>
            <w:r w:rsidRPr="00727A13">
              <w:rPr>
                <w:rFonts w:ascii="Arial" w:hAnsi="Arial" w:cs="Arial"/>
                <w:sz w:val="18"/>
              </w:rPr>
              <w:t xml:space="preserve"> </w:t>
            </w:r>
            <w:proofErr w:type="gramStart"/>
            <w:r w:rsidRPr="00727A13">
              <w:rPr>
                <w:rFonts w:ascii="Arial" w:hAnsi="Arial" w:cs="Arial"/>
                <w:sz w:val="18"/>
              </w:rPr>
              <w:t>0..</w:t>
            </w:r>
            <w:proofErr w:type="gramEnd"/>
            <w:r w:rsidRPr="00727A13">
              <w:rPr>
                <w:rFonts w:ascii="Arial" w:hAnsi="Arial" w:cs="Arial"/>
                <w:sz w:val="18"/>
              </w:rPr>
              <w:t>159</w:t>
            </w:r>
            <w:r w:rsidRPr="005F5EB9">
              <w:rPr>
                <w:rFonts w:ascii="Arial" w:hAnsi="Arial" w:cs="Arial"/>
                <w:sz w:val="18"/>
              </w:rPr>
              <w:t>.</w:t>
            </w:r>
          </w:p>
          <w:p w14:paraId="59EFFF9A" w14:textId="77777777" w:rsidR="00463AB6" w:rsidRDefault="00463AB6" w:rsidP="00245DC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672DA922" w14:textId="77777777" w:rsidR="00463AB6" w:rsidRPr="00035CDF" w:rsidRDefault="00463AB6" w:rsidP="00245DC5">
            <w:pPr>
              <w:pStyle w:val="TAL"/>
            </w:pPr>
            <w:r w:rsidRPr="00035CDF">
              <w:t xml:space="preserve">type: </w:t>
            </w:r>
            <w:r>
              <w:t>Integer</w:t>
            </w:r>
          </w:p>
          <w:p w14:paraId="5DBE76A9" w14:textId="77777777" w:rsidR="00463AB6" w:rsidRPr="00035CDF" w:rsidRDefault="00463AB6" w:rsidP="00245DC5">
            <w:pPr>
              <w:pStyle w:val="TAL"/>
            </w:pPr>
            <w:r w:rsidRPr="00035CDF">
              <w:t>multiplicity: 1</w:t>
            </w:r>
          </w:p>
          <w:p w14:paraId="6EDB0E27" w14:textId="77777777" w:rsidR="00463AB6" w:rsidRPr="00035CDF" w:rsidRDefault="00463AB6" w:rsidP="00245DC5">
            <w:pPr>
              <w:pStyle w:val="TAL"/>
            </w:pPr>
            <w:proofErr w:type="spellStart"/>
            <w:r w:rsidRPr="00035CDF">
              <w:t>isOrdered</w:t>
            </w:r>
            <w:proofErr w:type="spellEnd"/>
            <w:r w:rsidRPr="00035CDF">
              <w:t>: N/A</w:t>
            </w:r>
          </w:p>
          <w:p w14:paraId="64BAE96C" w14:textId="77777777" w:rsidR="00463AB6" w:rsidRPr="00035CDF" w:rsidRDefault="00463AB6" w:rsidP="00245DC5">
            <w:pPr>
              <w:pStyle w:val="TAL"/>
            </w:pPr>
            <w:proofErr w:type="spellStart"/>
            <w:r w:rsidRPr="00035CDF">
              <w:t>isUnique</w:t>
            </w:r>
            <w:proofErr w:type="spellEnd"/>
            <w:r w:rsidRPr="00035CDF">
              <w:t>: N/A</w:t>
            </w:r>
          </w:p>
          <w:p w14:paraId="7199CCCB" w14:textId="77777777" w:rsidR="00463AB6" w:rsidRPr="00035CDF" w:rsidRDefault="00463AB6" w:rsidP="00245DC5">
            <w:pPr>
              <w:pStyle w:val="TAL"/>
            </w:pPr>
            <w:proofErr w:type="spellStart"/>
            <w:r w:rsidRPr="00035CDF">
              <w:t>defaultValue</w:t>
            </w:r>
            <w:proofErr w:type="spellEnd"/>
            <w:r w:rsidRPr="00035CDF">
              <w:t>: None</w:t>
            </w:r>
          </w:p>
          <w:p w14:paraId="34526B8D" w14:textId="77777777" w:rsidR="00463AB6" w:rsidRPr="00D70481" w:rsidRDefault="00463AB6" w:rsidP="00245DC5">
            <w:pPr>
              <w:pStyle w:val="TAL"/>
            </w:pPr>
            <w:proofErr w:type="spellStart"/>
            <w:r w:rsidRPr="00035CDF">
              <w:t>isNullable</w:t>
            </w:r>
            <w:proofErr w:type="spellEnd"/>
            <w:r w:rsidRPr="00035CDF">
              <w:t>: False</w:t>
            </w:r>
          </w:p>
          <w:p w14:paraId="58F4D7F6" w14:textId="77777777" w:rsidR="00463AB6" w:rsidRDefault="00463AB6" w:rsidP="00245DC5">
            <w:pPr>
              <w:pStyle w:val="TAL"/>
              <w:rPr>
                <w:rFonts w:cs="Arial"/>
              </w:rPr>
            </w:pPr>
          </w:p>
        </w:tc>
      </w:tr>
      <w:tr w:rsidR="00463AB6" w:rsidRPr="002B15AA" w14:paraId="5A6166EE" w14:textId="77777777" w:rsidTr="00245DC5">
        <w:trPr>
          <w:cantSplit/>
          <w:tblHeader/>
        </w:trPr>
        <w:tc>
          <w:tcPr>
            <w:tcW w:w="960" w:type="pct"/>
            <w:tcBorders>
              <w:top w:val="single" w:sz="4" w:space="0" w:color="auto"/>
              <w:left w:val="single" w:sz="4" w:space="0" w:color="auto"/>
              <w:bottom w:val="single" w:sz="4" w:space="0" w:color="auto"/>
              <w:right w:val="single" w:sz="4" w:space="0" w:color="auto"/>
            </w:tcBorders>
          </w:tcPr>
          <w:p w14:paraId="654DFE7F" w14:textId="77777777" w:rsidR="00463AB6" w:rsidRPr="00F05A3B" w:rsidRDefault="00463AB6" w:rsidP="00245DC5">
            <w:pPr>
              <w:pStyle w:val="Default"/>
              <w:rPr>
                <w:rFonts w:ascii="Courier New" w:hAnsi="Courier New" w:cs="Courier New"/>
                <w:sz w:val="18"/>
                <w:szCs w:val="18"/>
              </w:rPr>
            </w:pPr>
            <w:proofErr w:type="spellStart"/>
            <w:r w:rsidRPr="00F05A3B">
              <w:rPr>
                <w:rFonts w:ascii="Courier New" w:hAnsi="Courier New" w:cs="Courier New"/>
                <w:sz w:val="18"/>
                <w:szCs w:val="18"/>
              </w:rPr>
              <w:lastRenderedPageBreak/>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463AB6" w14:paraId="545F376D" w14:textId="77777777" w:rsidTr="00245DC5">
              <w:trPr>
                <w:trHeight w:val="117"/>
              </w:trPr>
              <w:tc>
                <w:tcPr>
                  <w:tcW w:w="290" w:type="dxa"/>
                </w:tcPr>
                <w:p w14:paraId="7C29383B" w14:textId="77777777" w:rsidR="00463AB6" w:rsidRDefault="00463AB6" w:rsidP="00245DC5">
                  <w:pPr>
                    <w:pStyle w:val="Default"/>
                    <w:rPr>
                      <w:sz w:val="18"/>
                      <w:szCs w:val="18"/>
                    </w:rPr>
                  </w:pPr>
                </w:p>
              </w:tc>
            </w:tr>
          </w:tbl>
          <w:p w14:paraId="63DE4483" w14:textId="77777777" w:rsidR="00463AB6" w:rsidRPr="00830002" w:rsidRDefault="00463AB6" w:rsidP="00245DC5">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60F72F5A" w14:textId="77777777" w:rsidR="00463AB6" w:rsidRDefault="00463AB6" w:rsidP="00245DC5">
            <w:pPr>
              <w:spacing w:after="0"/>
              <w:rPr>
                <w:rFonts w:ascii="Arial" w:hAnsi="Arial" w:cs="Arial"/>
                <w:sz w:val="18"/>
                <w:szCs w:val="18"/>
                <w:lang w:eastAsia="en-GB"/>
              </w:rPr>
            </w:pPr>
            <w:r w:rsidRPr="00C17D50">
              <w:rPr>
                <w:rFonts w:ascii="Arial" w:hAnsi="Arial" w:cs="Arial"/>
                <w:sz w:val="18"/>
                <w:szCs w:val="18"/>
                <w:lang w:eastAsia="en-GB"/>
              </w:rPr>
              <w:t>Duration of the measurement window in which to receive SS/PBCH blocks. It is given in number of subframes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s</w:t>
            </w:r>
            <w:r>
              <w:rPr>
                <w:rFonts w:ascii="Arial" w:hAnsi="Arial" w:cs="Arial"/>
                <w:sz w:val="18"/>
                <w:szCs w:val="18"/>
                <w:lang w:eastAsia="en-GB"/>
              </w:rPr>
              <w:t>ubclause</w:t>
            </w:r>
            <w:r w:rsidRPr="00C17D50">
              <w:rPr>
                <w:rFonts w:ascii="Arial" w:hAnsi="Arial" w:cs="Arial"/>
                <w:sz w:val="18"/>
                <w:szCs w:val="18"/>
                <w:lang w:eastAsia="en-GB"/>
              </w:rPr>
              <w:t xml:space="preserve"> 4.1</w:t>
            </w:r>
            <w:r>
              <w:rPr>
                <w:rFonts w:ascii="Arial" w:hAnsi="Arial" w:cs="Arial"/>
                <w:sz w:val="18"/>
                <w:szCs w:val="18"/>
                <w:lang w:eastAsia="en-GB"/>
              </w:rPr>
              <w:t>.</w:t>
            </w:r>
          </w:p>
          <w:p w14:paraId="05E080C4" w14:textId="77777777" w:rsidR="00463AB6" w:rsidRDefault="00463AB6" w:rsidP="00245DC5">
            <w:pPr>
              <w:spacing w:after="0"/>
              <w:rPr>
                <w:rFonts w:ascii="Arial" w:hAnsi="Arial" w:cs="Arial"/>
                <w:sz w:val="18"/>
                <w:szCs w:val="18"/>
              </w:rPr>
            </w:pPr>
          </w:p>
          <w:p w14:paraId="10B8965B" w14:textId="77777777" w:rsidR="00463AB6" w:rsidRDefault="00463AB6" w:rsidP="00245DC5">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146CC88C" w14:textId="77777777" w:rsidR="00463AB6" w:rsidRDefault="00463AB6" w:rsidP="00245DC5">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2C567223" w14:textId="77777777" w:rsidR="00463AB6" w:rsidRPr="00035CDF" w:rsidRDefault="00463AB6" w:rsidP="00245DC5">
            <w:pPr>
              <w:pStyle w:val="TAL"/>
            </w:pPr>
            <w:r w:rsidRPr="00035CDF">
              <w:t xml:space="preserve">type: </w:t>
            </w:r>
            <w:r>
              <w:t>Integer</w:t>
            </w:r>
          </w:p>
          <w:p w14:paraId="0B6562F0" w14:textId="77777777" w:rsidR="00463AB6" w:rsidRPr="00035CDF" w:rsidRDefault="00463AB6" w:rsidP="00245DC5">
            <w:pPr>
              <w:pStyle w:val="TAL"/>
            </w:pPr>
            <w:r w:rsidRPr="00035CDF">
              <w:t>multiplicity: 1</w:t>
            </w:r>
          </w:p>
          <w:p w14:paraId="4B9149D5" w14:textId="77777777" w:rsidR="00463AB6" w:rsidRPr="00035CDF" w:rsidRDefault="00463AB6" w:rsidP="00245DC5">
            <w:pPr>
              <w:pStyle w:val="TAL"/>
            </w:pPr>
            <w:proofErr w:type="spellStart"/>
            <w:r w:rsidRPr="00035CDF">
              <w:t>isOrdered</w:t>
            </w:r>
            <w:proofErr w:type="spellEnd"/>
            <w:r w:rsidRPr="00035CDF">
              <w:t>: N/A</w:t>
            </w:r>
          </w:p>
          <w:p w14:paraId="1FCA5682" w14:textId="77777777" w:rsidR="00463AB6" w:rsidRPr="00035CDF" w:rsidRDefault="00463AB6" w:rsidP="00245DC5">
            <w:pPr>
              <w:pStyle w:val="TAL"/>
            </w:pPr>
            <w:proofErr w:type="spellStart"/>
            <w:r w:rsidRPr="00035CDF">
              <w:t>isUnique</w:t>
            </w:r>
            <w:proofErr w:type="spellEnd"/>
            <w:r w:rsidRPr="00035CDF">
              <w:t>: N/A</w:t>
            </w:r>
          </w:p>
          <w:p w14:paraId="306582CF" w14:textId="77777777" w:rsidR="00463AB6" w:rsidRPr="00035CDF" w:rsidRDefault="00463AB6" w:rsidP="00245DC5">
            <w:pPr>
              <w:pStyle w:val="TAL"/>
            </w:pPr>
            <w:proofErr w:type="spellStart"/>
            <w:r w:rsidRPr="00035CDF">
              <w:t>defaultValue</w:t>
            </w:r>
            <w:proofErr w:type="spellEnd"/>
            <w:r w:rsidRPr="00035CDF">
              <w:t>: None</w:t>
            </w:r>
          </w:p>
          <w:p w14:paraId="415800E9" w14:textId="77777777" w:rsidR="00463AB6" w:rsidRPr="00D70481" w:rsidRDefault="00463AB6" w:rsidP="00245DC5">
            <w:pPr>
              <w:pStyle w:val="TAL"/>
            </w:pPr>
            <w:proofErr w:type="spellStart"/>
            <w:r w:rsidRPr="00035CDF">
              <w:t>isNullable</w:t>
            </w:r>
            <w:proofErr w:type="spellEnd"/>
            <w:r w:rsidRPr="00035CDF">
              <w:t>: False</w:t>
            </w:r>
          </w:p>
          <w:p w14:paraId="6827CFF2" w14:textId="77777777" w:rsidR="00463AB6" w:rsidRDefault="00463AB6" w:rsidP="00245DC5">
            <w:pPr>
              <w:pStyle w:val="TAL"/>
              <w:rPr>
                <w:rFonts w:cs="Arial"/>
              </w:rPr>
            </w:pPr>
          </w:p>
        </w:tc>
      </w:tr>
      <w:tr w:rsidR="00463AB6" w:rsidRPr="002B15AA" w14:paraId="1B2CCFFD" w14:textId="77777777" w:rsidTr="00245DC5">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65B6A781" w14:textId="5C7208A7" w:rsidR="00463AB6" w:rsidRPr="00FD5459" w:rsidRDefault="00463AB6" w:rsidP="00245DC5">
            <w:pPr>
              <w:pStyle w:val="TAN"/>
              <w:rPr>
                <w:noProof/>
              </w:rPr>
            </w:pPr>
            <w:r w:rsidRPr="00FD5459">
              <w:rPr>
                <w:noProof/>
              </w:rPr>
              <w:t>NOTE</w:t>
            </w:r>
            <w:r>
              <w:rPr>
                <w:noProof/>
              </w:rPr>
              <w:t xml:space="preserve"> 1</w:t>
            </w:r>
            <w:r w:rsidRPr="00FD5459">
              <w:rPr>
                <w:noProof/>
              </w:rPr>
              <w:t xml:space="preserve">: </w:t>
            </w:r>
            <w:del w:id="22" w:author="ping jing v2" w:date="2019-04-12T05:25:00Z">
              <w:r w:rsidRPr="00FD5459" w:rsidDel="00E26AD9">
                <w:rPr>
                  <w:noProof/>
                </w:rPr>
                <w:delText>The averaging time interval is implementation dependent.</w:delText>
              </w:r>
            </w:del>
            <w:ins w:id="23" w:author="ping jing v2" w:date="2019-04-12T05:25:00Z">
              <w:r w:rsidR="00E26AD9">
                <w:rPr>
                  <w:noProof/>
                </w:rPr>
                <w:t>void</w:t>
              </w:r>
            </w:ins>
          </w:p>
          <w:p w14:paraId="2B44E10C" w14:textId="77777777" w:rsidR="00463AB6" w:rsidRPr="00142ECE" w:rsidRDefault="00463AB6" w:rsidP="00245DC5">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0C7A5364" w14:textId="0F72AF9E" w:rsidR="00463AB6" w:rsidRPr="00142ECE" w:rsidRDefault="00463AB6" w:rsidP="00245DC5">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4BDDE87D" w14:textId="77777777" w:rsidR="00463AB6" w:rsidRPr="002B15AA" w:rsidRDefault="00463AB6" w:rsidP="00245DC5">
            <w:pPr>
              <w:pStyle w:val="TAN"/>
            </w:pPr>
            <w:r w:rsidRPr="00FD5459">
              <w:rPr>
                <w:noProof/>
              </w:rPr>
              <w:t xml:space="preserve">NOTE </w:t>
            </w:r>
            <w:r>
              <w:rPr>
                <w:noProof/>
              </w:rPr>
              <w:t>4</w:t>
            </w:r>
            <w:r w:rsidRPr="00FD5459">
              <w:rPr>
                <w:noProof/>
              </w:rPr>
              <w:t>: How to cacluate the sum of the ratio is implementation dependent.</w:t>
            </w:r>
          </w:p>
        </w:tc>
      </w:tr>
    </w:tbl>
    <w:p w14:paraId="29205C23" w14:textId="77777777" w:rsidR="00463AB6" w:rsidRDefault="00463AB6" w:rsidP="00011587">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043A4" w14:paraId="3DCF3AE6" w14:textId="77777777" w:rsidTr="009F6B28">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564F5DD3" w14:textId="77777777" w:rsidR="007043A4" w:rsidRDefault="007043A4" w:rsidP="009F6B28">
            <w:pPr>
              <w:jc w:val="center"/>
              <w:rPr>
                <w:rFonts w:ascii="Arial" w:hAnsi="Arial" w:cs="Arial"/>
                <w:b/>
                <w:bCs/>
                <w:sz w:val="28"/>
                <w:szCs w:val="28"/>
              </w:rPr>
            </w:pPr>
            <w:r>
              <w:rPr>
                <w:rFonts w:ascii="Arial" w:hAnsi="Arial" w:cs="Arial"/>
                <w:b/>
                <w:bCs/>
                <w:sz w:val="28"/>
                <w:szCs w:val="28"/>
                <w:lang w:eastAsia="zh-CN"/>
              </w:rPr>
              <w:t>End of change</w:t>
            </w:r>
          </w:p>
        </w:tc>
      </w:tr>
    </w:tbl>
    <w:p w14:paraId="574E20B6" w14:textId="77777777" w:rsidR="00013640" w:rsidRDefault="00013640">
      <w:pPr>
        <w:rPr>
          <w:noProof/>
        </w:rPr>
        <w:sectPr w:rsidR="00013640">
          <w:headerReference w:type="even" r:id="rId11"/>
          <w:footnotePr>
            <w:numRestart w:val="eachSect"/>
          </w:footnotePr>
          <w:pgSz w:w="11907" w:h="16840" w:code="9"/>
          <w:pgMar w:top="1418" w:right="1134" w:bottom="1134" w:left="1134" w:header="680" w:footer="567" w:gutter="0"/>
          <w:cols w:space="720"/>
        </w:sectPr>
      </w:pPr>
    </w:p>
    <w:p w14:paraId="6B49BBC2"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6C9A36" w14:textId="77777777" w:rsidR="007175F2" w:rsidRDefault="007175F2">
      <w:r>
        <w:separator/>
      </w:r>
    </w:p>
  </w:endnote>
  <w:endnote w:type="continuationSeparator" w:id="0">
    <w:p w14:paraId="3AAD9A3B" w14:textId="77777777" w:rsidR="007175F2" w:rsidRDefault="00717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070AE4" w14:textId="77777777" w:rsidR="007175F2" w:rsidRDefault="007175F2">
      <w:r>
        <w:separator/>
      </w:r>
    </w:p>
  </w:footnote>
  <w:footnote w:type="continuationSeparator" w:id="0">
    <w:p w14:paraId="50F38DE8" w14:textId="77777777" w:rsidR="007175F2" w:rsidRDefault="00717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887BDC" w14:textId="77777777" w:rsidR="00106546" w:rsidRDefault="001065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EF76FC" w14:textId="77777777" w:rsidR="00106546" w:rsidRDefault="0010654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8A122F" w14:textId="77777777" w:rsidR="00106546" w:rsidRDefault="0010654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334157" w14:textId="77777777" w:rsidR="00106546" w:rsidRDefault="0010654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1">
    <w15:presenceInfo w15:providerId="None" w15:userId="Ericsson1"/>
  </w15:person>
  <w15:person w15:author="ping jing v2">
    <w15:presenceInfo w15:providerId="None" w15:userId="ping jing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06A"/>
    <w:rsid w:val="00010461"/>
    <w:rsid w:val="0001122D"/>
    <w:rsid w:val="00011587"/>
    <w:rsid w:val="00013640"/>
    <w:rsid w:val="00022E4A"/>
    <w:rsid w:val="000323DF"/>
    <w:rsid w:val="0003556A"/>
    <w:rsid w:val="00065B0D"/>
    <w:rsid w:val="000A6394"/>
    <w:rsid w:val="000B0A2D"/>
    <w:rsid w:val="000B7FED"/>
    <w:rsid w:val="000C038A"/>
    <w:rsid w:val="000C6598"/>
    <w:rsid w:val="000D25BF"/>
    <w:rsid w:val="000E5AAC"/>
    <w:rsid w:val="000E7470"/>
    <w:rsid w:val="00100926"/>
    <w:rsid w:val="00106546"/>
    <w:rsid w:val="00120224"/>
    <w:rsid w:val="00131BC1"/>
    <w:rsid w:val="00145D43"/>
    <w:rsid w:val="00154F03"/>
    <w:rsid w:val="0015595D"/>
    <w:rsid w:val="00162FDD"/>
    <w:rsid w:val="00165FF6"/>
    <w:rsid w:val="00166363"/>
    <w:rsid w:val="00172916"/>
    <w:rsid w:val="00192C46"/>
    <w:rsid w:val="00197599"/>
    <w:rsid w:val="001A08B3"/>
    <w:rsid w:val="001A7B60"/>
    <w:rsid w:val="001B52F0"/>
    <w:rsid w:val="001B7A65"/>
    <w:rsid w:val="001C2FC9"/>
    <w:rsid w:val="001D469C"/>
    <w:rsid w:val="001D695F"/>
    <w:rsid w:val="001E02F4"/>
    <w:rsid w:val="001E0B2B"/>
    <w:rsid w:val="001E1412"/>
    <w:rsid w:val="001E41F3"/>
    <w:rsid w:val="001E63C6"/>
    <w:rsid w:val="002149F1"/>
    <w:rsid w:val="0022576F"/>
    <w:rsid w:val="0024365C"/>
    <w:rsid w:val="00245B8F"/>
    <w:rsid w:val="00245DC5"/>
    <w:rsid w:val="0026004D"/>
    <w:rsid w:val="00262135"/>
    <w:rsid w:val="002640DD"/>
    <w:rsid w:val="00265964"/>
    <w:rsid w:val="00275D12"/>
    <w:rsid w:val="00281895"/>
    <w:rsid w:val="00284FEB"/>
    <w:rsid w:val="002860C4"/>
    <w:rsid w:val="00296F07"/>
    <w:rsid w:val="002A6CAE"/>
    <w:rsid w:val="002B0A88"/>
    <w:rsid w:val="002B5741"/>
    <w:rsid w:val="002B6E0C"/>
    <w:rsid w:val="002D60ED"/>
    <w:rsid w:val="002E2565"/>
    <w:rsid w:val="002F0A03"/>
    <w:rsid w:val="00300A04"/>
    <w:rsid w:val="00305409"/>
    <w:rsid w:val="00332DF9"/>
    <w:rsid w:val="003446F0"/>
    <w:rsid w:val="00345D8B"/>
    <w:rsid w:val="00353427"/>
    <w:rsid w:val="0035741A"/>
    <w:rsid w:val="003609EF"/>
    <w:rsid w:val="0036231A"/>
    <w:rsid w:val="00362559"/>
    <w:rsid w:val="003719CC"/>
    <w:rsid w:val="00374DD4"/>
    <w:rsid w:val="00377243"/>
    <w:rsid w:val="00384E4D"/>
    <w:rsid w:val="00396A60"/>
    <w:rsid w:val="003C230A"/>
    <w:rsid w:val="003E1A36"/>
    <w:rsid w:val="003E2C1F"/>
    <w:rsid w:val="003E3434"/>
    <w:rsid w:val="003F64D2"/>
    <w:rsid w:val="004016B5"/>
    <w:rsid w:val="00410371"/>
    <w:rsid w:val="004242F1"/>
    <w:rsid w:val="004433AD"/>
    <w:rsid w:val="004450FC"/>
    <w:rsid w:val="00463AB6"/>
    <w:rsid w:val="00482204"/>
    <w:rsid w:val="00487068"/>
    <w:rsid w:val="004A0710"/>
    <w:rsid w:val="004A0B44"/>
    <w:rsid w:val="004B75B7"/>
    <w:rsid w:val="004F51BA"/>
    <w:rsid w:val="00506476"/>
    <w:rsid w:val="0051580D"/>
    <w:rsid w:val="00517998"/>
    <w:rsid w:val="00522299"/>
    <w:rsid w:val="00547111"/>
    <w:rsid w:val="0055545C"/>
    <w:rsid w:val="005714ED"/>
    <w:rsid w:val="00572FBE"/>
    <w:rsid w:val="00573431"/>
    <w:rsid w:val="00592D74"/>
    <w:rsid w:val="005C3F31"/>
    <w:rsid w:val="005D2A9C"/>
    <w:rsid w:val="005E2C44"/>
    <w:rsid w:val="005E5AB6"/>
    <w:rsid w:val="005F7CD4"/>
    <w:rsid w:val="00621188"/>
    <w:rsid w:val="006257ED"/>
    <w:rsid w:val="00632C7B"/>
    <w:rsid w:val="0064084C"/>
    <w:rsid w:val="00645E54"/>
    <w:rsid w:val="0066429B"/>
    <w:rsid w:val="00671261"/>
    <w:rsid w:val="00695527"/>
    <w:rsid w:val="00695808"/>
    <w:rsid w:val="006A6ACD"/>
    <w:rsid w:val="006B46FB"/>
    <w:rsid w:val="006C3EF7"/>
    <w:rsid w:val="006E0642"/>
    <w:rsid w:val="006E21FB"/>
    <w:rsid w:val="006E5ADC"/>
    <w:rsid w:val="006F28F7"/>
    <w:rsid w:val="006F6DFC"/>
    <w:rsid w:val="007043A4"/>
    <w:rsid w:val="0071413C"/>
    <w:rsid w:val="007175F2"/>
    <w:rsid w:val="00721C46"/>
    <w:rsid w:val="00731BED"/>
    <w:rsid w:val="0074332F"/>
    <w:rsid w:val="007546BA"/>
    <w:rsid w:val="00757578"/>
    <w:rsid w:val="00792342"/>
    <w:rsid w:val="007977A8"/>
    <w:rsid w:val="007B4BB9"/>
    <w:rsid w:val="007B512A"/>
    <w:rsid w:val="007B70E8"/>
    <w:rsid w:val="007C2097"/>
    <w:rsid w:val="007C6D03"/>
    <w:rsid w:val="007D6A07"/>
    <w:rsid w:val="007D6E45"/>
    <w:rsid w:val="007E594B"/>
    <w:rsid w:val="007F7259"/>
    <w:rsid w:val="008040A8"/>
    <w:rsid w:val="00810E1A"/>
    <w:rsid w:val="008279FA"/>
    <w:rsid w:val="00832867"/>
    <w:rsid w:val="00845CD0"/>
    <w:rsid w:val="008626E7"/>
    <w:rsid w:val="00870EE7"/>
    <w:rsid w:val="00871D58"/>
    <w:rsid w:val="00877EC6"/>
    <w:rsid w:val="00881AA3"/>
    <w:rsid w:val="008820DA"/>
    <w:rsid w:val="00890428"/>
    <w:rsid w:val="00894B66"/>
    <w:rsid w:val="008A45A6"/>
    <w:rsid w:val="008B0807"/>
    <w:rsid w:val="008B531C"/>
    <w:rsid w:val="008F686C"/>
    <w:rsid w:val="0090453F"/>
    <w:rsid w:val="009129B5"/>
    <w:rsid w:val="009148DE"/>
    <w:rsid w:val="0094250F"/>
    <w:rsid w:val="009646C9"/>
    <w:rsid w:val="00975670"/>
    <w:rsid w:val="009777D9"/>
    <w:rsid w:val="00991B88"/>
    <w:rsid w:val="00997718"/>
    <w:rsid w:val="009A0757"/>
    <w:rsid w:val="009A5753"/>
    <w:rsid w:val="009A579D"/>
    <w:rsid w:val="009C5A0C"/>
    <w:rsid w:val="009C68F5"/>
    <w:rsid w:val="009E0DF5"/>
    <w:rsid w:val="009E3297"/>
    <w:rsid w:val="009E7977"/>
    <w:rsid w:val="009E7FE5"/>
    <w:rsid w:val="009F4671"/>
    <w:rsid w:val="009F5851"/>
    <w:rsid w:val="009F6B28"/>
    <w:rsid w:val="009F734F"/>
    <w:rsid w:val="00A246B6"/>
    <w:rsid w:val="00A418E4"/>
    <w:rsid w:val="00A47E70"/>
    <w:rsid w:val="00A50CF0"/>
    <w:rsid w:val="00A5573F"/>
    <w:rsid w:val="00A74F61"/>
    <w:rsid w:val="00A7671C"/>
    <w:rsid w:val="00AA2CBC"/>
    <w:rsid w:val="00AB017E"/>
    <w:rsid w:val="00AB2868"/>
    <w:rsid w:val="00AB7B4B"/>
    <w:rsid w:val="00AC5820"/>
    <w:rsid w:val="00AC58D4"/>
    <w:rsid w:val="00AD1CD8"/>
    <w:rsid w:val="00AE3906"/>
    <w:rsid w:val="00B258BB"/>
    <w:rsid w:val="00B358CA"/>
    <w:rsid w:val="00B53CA7"/>
    <w:rsid w:val="00B5609B"/>
    <w:rsid w:val="00B61AB5"/>
    <w:rsid w:val="00B653FD"/>
    <w:rsid w:val="00B67B97"/>
    <w:rsid w:val="00B74E3A"/>
    <w:rsid w:val="00B84337"/>
    <w:rsid w:val="00B95F4E"/>
    <w:rsid w:val="00B968C8"/>
    <w:rsid w:val="00BA3EC5"/>
    <w:rsid w:val="00BA51D9"/>
    <w:rsid w:val="00BB5DFC"/>
    <w:rsid w:val="00BD2625"/>
    <w:rsid w:val="00BD279D"/>
    <w:rsid w:val="00BD6BB8"/>
    <w:rsid w:val="00C15E6D"/>
    <w:rsid w:val="00C17BDE"/>
    <w:rsid w:val="00C54D2A"/>
    <w:rsid w:val="00C66BA2"/>
    <w:rsid w:val="00C860A5"/>
    <w:rsid w:val="00C94B03"/>
    <w:rsid w:val="00C95985"/>
    <w:rsid w:val="00CA075E"/>
    <w:rsid w:val="00CA1DE8"/>
    <w:rsid w:val="00CC5026"/>
    <w:rsid w:val="00CC68D0"/>
    <w:rsid w:val="00CE6E2A"/>
    <w:rsid w:val="00CF54C8"/>
    <w:rsid w:val="00D03F9A"/>
    <w:rsid w:val="00D06D51"/>
    <w:rsid w:val="00D24991"/>
    <w:rsid w:val="00D26558"/>
    <w:rsid w:val="00D40AD5"/>
    <w:rsid w:val="00D4266A"/>
    <w:rsid w:val="00D50255"/>
    <w:rsid w:val="00D51B37"/>
    <w:rsid w:val="00D6012F"/>
    <w:rsid w:val="00D82074"/>
    <w:rsid w:val="00D915CE"/>
    <w:rsid w:val="00DB7E36"/>
    <w:rsid w:val="00DC3D5F"/>
    <w:rsid w:val="00DE34CF"/>
    <w:rsid w:val="00DE447E"/>
    <w:rsid w:val="00E03E92"/>
    <w:rsid w:val="00E04522"/>
    <w:rsid w:val="00E13F3D"/>
    <w:rsid w:val="00E26AD9"/>
    <w:rsid w:val="00E3426D"/>
    <w:rsid w:val="00E34898"/>
    <w:rsid w:val="00E41E1C"/>
    <w:rsid w:val="00E52B70"/>
    <w:rsid w:val="00E95ACE"/>
    <w:rsid w:val="00EA4DB1"/>
    <w:rsid w:val="00EA7914"/>
    <w:rsid w:val="00EB09B7"/>
    <w:rsid w:val="00EB221D"/>
    <w:rsid w:val="00EC0621"/>
    <w:rsid w:val="00ED7FE4"/>
    <w:rsid w:val="00EE7D7C"/>
    <w:rsid w:val="00EF7ADE"/>
    <w:rsid w:val="00F25D98"/>
    <w:rsid w:val="00F300FB"/>
    <w:rsid w:val="00F37143"/>
    <w:rsid w:val="00F65C74"/>
    <w:rsid w:val="00F7222A"/>
    <w:rsid w:val="00FB6386"/>
    <w:rsid w:val="00FC3DB1"/>
    <w:rsid w:val="00FC4F5A"/>
    <w:rsid w:val="00FE645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0D3CCB0"/>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7B4BB9"/>
    <w:rPr>
      <w:rFonts w:ascii="Times New Roman" w:hAnsi="Times New Roman"/>
      <w:lang w:val="en-GB" w:eastAsia="en-US"/>
    </w:rPr>
  </w:style>
  <w:style w:type="character" w:customStyle="1" w:styleId="TALChar">
    <w:name w:val="TAL Char"/>
    <w:link w:val="TAL"/>
    <w:locked/>
    <w:rsid w:val="007B4BB9"/>
    <w:rPr>
      <w:rFonts w:ascii="Arial" w:hAnsi="Arial"/>
      <w:sz w:val="18"/>
      <w:lang w:val="en-GB" w:eastAsia="en-US"/>
    </w:rPr>
  </w:style>
  <w:style w:type="character" w:customStyle="1" w:styleId="TACChar">
    <w:name w:val="TAC Char"/>
    <w:link w:val="TAC"/>
    <w:locked/>
    <w:rsid w:val="007B4BB9"/>
    <w:rPr>
      <w:rFonts w:ascii="Arial" w:hAnsi="Arial"/>
      <w:sz w:val="18"/>
      <w:lang w:val="en-GB" w:eastAsia="en-US"/>
    </w:rPr>
  </w:style>
  <w:style w:type="character" w:customStyle="1" w:styleId="TAHCar">
    <w:name w:val="TAH Car"/>
    <w:link w:val="TAH"/>
    <w:rsid w:val="007B4BB9"/>
    <w:rPr>
      <w:rFonts w:ascii="Arial" w:hAnsi="Arial"/>
      <w:b/>
      <w:sz w:val="18"/>
      <w:lang w:val="en-GB" w:eastAsia="en-US"/>
    </w:rPr>
  </w:style>
  <w:style w:type="character" w:customStyle="1" w:styleId="TFChar">
    <w:name w:val="TF Char"/>
    <w:link w:val="TF"/>
    <w:rsid w:val="007B4BB9"/>
    <w:rPr>
      <w:rFonts w:ascii="Arial" w:hAnsi="Arial"/>
      <w:b/>
      <w:lang w:val="en-GB" w:eastAsia="en-US"/>
    </w:rPr>
  </w:style>
  <w:style w:type="character" w:customStyle="1" w:styleId="EditorsNoteChar">
    <w:name w:val="Editor's Note Char"/>
    <w:link w:val="EditorsNote"/>
    <w:rsid w:val="00E04522"/>
    <w:rPr>
      <w:rFonts w:ascii="Times New Roman" w:hAnsi="Times New Roman"/>
      <w:color w:val="FF0000"/>
      <w:lang w:val="en-GB" w:eastAsia="en-US"/>
    </w:rPr>
  </w:style>
  <w:style w:type="paragraph" w:customStyle="1" w:styleId="a">
    <w:name w:val="表格文本"/>
    <w:basedOn w:val="Normal"/>
    <w:autoRedefine/>
    <w:rsid w:val="00B358CA"/>
    <w:pPr>
      <w:widowControl w:val="0"/>
      <w:tabs>
        <w:tab w:val="decimal" w:pos="0"/>
      </w:tabs>
      <w:overflowPunct w:val="0"/>
      <w:autoSpaceDE w:val="0"/>
      <w:autoSpaceDN w:val="0"/>
      <w:adjustRightInd w:val="0"/>
      <w:spacing w:after="0" w:line="0" w:lineRule="atLeast"/>
      <w:textAlignment w:val="baseline"/>
    </w:pPr>
    <w:rPr>
      <w:rFonts w:ascii="Arial" w:hAnsi="Arial"/>
      <w:sz w:val="16"/>
      <w:szCs w:val="16"/>
      <w:lang w:eastAsia="zh-CN"/>
    </w:rPr>
  </w:style>
  <w:style w:type="character" w:customStyle="1" w:styleId="normaltextrun1">
    <w:name w:val="normaltextrun1"/>
    <w:rsid w:val="00B358CA"/>
  </w:style>
  <w:style w:type="character" w:customStyle="1" w:styleId="spellingerror">
    <w:name w:val="spellingerror"/>
    <w:rsid w:val="00B358CA"/>
  </w:style>
  <w:style w:type="character" w:customStyle="1" w:styleId="eop">
    <w:name w:val="eop"/>
    <w:rsid w:val="00B358CA"/>
  </w:style>
  <w:style w:type="paragraph" w:customStyle="1" w:styleId="paragraph">
    <w:name w:val="paragraph"/>
    <w:basedOn w:val="Normal"/>
    <w:rsid w:val="00B358CA"/>
    <w:pPr>
      <w:overflowPunct w:val="0"/>
      <w:autoSpaceDE w:val="0"/>
      <w:autoSpaceDN w:val="0"/>
      <w:adjustRightInd w:val="0"/>
      <w:spacing w:after="0"/>
      <w:textAlignment w:val="baseline"/>
    </w:pPr>
    <w:rPr>
      <w:sz w:val="24"/>
      <w:szCs w:val="24"/>
      <w:lang w:val="en-US"/>
    </w:rPr>
  </w:style>
  <w:style w:type="character" w:customStyle="1" w:styleId="B1Char">
    <w:name w:val="B1 Char"/>
    <w:link w:val="B1"/>
    <w:rsid w:val="00ED7FE4"/>
    <w:rPr>
      <w:rFonts w:ascii="Times New Roman" w:hAnsi="Times New Roman"/>
      <w:lang w:val="en-GB" w:eastAsia="en-US"/>
    </w:rPr>
  </w:style>
  <w:style w:type="character" w:customStyle="1" w:styleId="msoins0">
    <w:name w:val="msoins"/>
    <w:basedOn w:val="DefaultParagraphFont"/>
    <w:rsid w:val="001D695F"/>
  </w:style>
  <w:style w:type="paragraph" w:customStyle="1" w:styleId="Default">
    <w:name w:val="Default"/>
    <w:rsid w:val="00463AB6"/>
    <w:pPr>
      <w:autoSpaceDE w:val="0"/>
      <w:autoSpaceDN w:val="0"/>
      <w:adjustRightInd w:val="0"/>
    </w:pPr>
    <w:rPr>
      <w:rFonts w:ascii="Arial" w:eastAsia="DengXia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685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BF9C40-D659-4282-BE21-04CA54E8A1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12</Pages>
  <Words>3444</Words>
  <Characters>18259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Ericsson3</cp:lastModifiedBy>
  <cp:revision>3</cp:revision>
  <cp:lastPrinted>2019-03-08T12:49:00Z</cp:lastPrinted>
  <dcterms:created xsi:type="dcterms:W3CDTF">2019-04-12T04:17:00Z</dcterms:created>
  <dcterms:modified xsi:type="dcterms:W3CDTF">2019-04-12T04:22:00Z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